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67916572"/>
      <w:bookmarkStart w:id="2" w:name="_Toc44712089"/>
      <w:bookmarkStart w:id="3" w:name="_Toc29811631"/>
      <w:bookmarkStart w:id="4" w:name="_Toc37267487"/>
      <w:bookmarkStart w:id="5" w:name="_Toc74663170"/>
      <w:bookmarkStart w:id="6" w:name="_Toc21127426"/>
      <w:bookmarkStart w:id="7" w:name="_Toc45893402"/>
      <w:bookmarkStart w:id="8" w:name="_Toc53178129"/>
      <w:bookmarkStart w:id="9" w:name="_Toc29811632"/>
      <w:bookmarkStart w:id="10" w:name="_Toc53178580"/>
      <w:bookmarkStart w:id="11" w:name="_Toc36817184"/>
      <w:bookmarkStart w:id="12" w:name="_Toc37260100"/>
      <w:bookmarkStart w:id="13" w:name="_Toc90422557"/>
      <w:bookmarkStart w:id="14" w:name="_Toc37267488"/>
      <w:bookmarkStart w:id="15" w:name="_Toc82621710"/>
      <w:bookmarkStart w:id="16" w:name="_Toc61178806"/>
      <w:bookmarkStart w:id="17" w:name="_Toc36817183"/>
      <w:bookmarkStart w:id="18" w:name="_Toc37260099"/>
      <w:bookmarkStart w:id="19" w:name="_Toc2112742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rPr>
          <w:rFonts w:hint="eastAsia"/>
          <w:b/>
          <w:sz w:val="24"/>
        </w:rPr>
        <w:t>R4-2</w:t>
      </w:r>
      <w:r>
        <w:rPr>
          <w:rFonts w:hint="eastAsia" w:eastAsia="宋体"/>
          <w:b/>
          <w:sz w:val="24"/>
          <w:lang w:val="en-US" w:eastAsia="zh-CN"/>
        </w:rPr>
        <w:t>402234</w:t>
      </w:r>
    </w:p>
    <w:p>
      <w:pPr>
        <w:pStyle w:val="130"/>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Feb</w:t>
      </w:r>
      <w:r>
        <w:rPr>
          <w:rFonts w:hint="eastAsia" w:ascii="Arial" w:hAnsi="Arial" w:eastAsia="宋体" w:cs="Arial"/>
          <w:b/>
          <w:sz w:val="24"/>
          <w:szCs w:val="24"/>
          <w:lang w:eastAsia="zh-CN"/>
        </w:rPr>
        <w:t>–</w:t>
      </w:r>
      <w:r>
        <w:rPr>
          <w:rFonts w:hint="eastAsia" w:cs="Arial"/>
          <w:b/>
          <w:sz w:val="24"/>
          <w:szCs w:val="24"/>
          <w:lang w:val="en-US" w:eastAsia="zh-CN"/>
        </w:rPr>
        <w:t>1st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w:t>
            </w:r>
            <w:r>
              <w:rPr>
                <w:rFonts w:hint="eastAsia"/>
                <w:b/>
                <w:sz w:val="28"/>
                <w:lang w:eastAsia="zh-CN"/>
              </w:rPr>
              <w:fldChar w:fldCharType="end"/>
            </w:r>
            <w:r>
              <w:rPr>
                <w:rFonts w:hint="eastAsia"/>
                <w:b/>
                <w:sz w:val="28"/>
                <w:lang w:val="en-US" w:eastAsia="zh-CN"/>
              </w:rPr>
              <w:t>5-2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0375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w:t>
            </w:r>
            <w:r>
              <w:rPr>
                <w:rFonts w:hint="eastAsia"/>
                <w:b/>
                <w:sz w:val="28"/>
                <w:lang w:eastAsia="zh-CN"/>
              </w:rPr>
              <w:t>.</w:t>
            </w:r>
            <w:r>
              <w:rPr>
                <w:rFonts w:hint="eastAsia"/>
                <w:b/>
                <w:sz w:val="28"/>
                <w:lang w:val="en-US" w:eastAsia="zh-CN"/>
              </w:rPr>
              <w:t>10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w:t>
            </w:r>
            <w:r>
              <w:rPr>
                <w:rFonts w:hint="default" w:eastAsia="宋体"/>
                <w:lang w:val="en-US" w:eastAsia="zh-CN"/>
              </w:rPr>
              <w:t>NR_newRAT-</w:t>
            </w:r>
            <w:r>
              <w:rPr>
                <w:rFonts w:hint="eastAsia" w:eastAsia="宋体"/>
                <w:lang w:val="en-US" w:eastAsia="zh-CN"/>
              </w:rPr>
              <w:t xml:space="preserve">Perf) </w:t>
            </w:r>
            <w:r>
              <w:rPr>
                <w:rFonts w:hint="eastAsia"/>
                <w:lang w:val="en-US" w:eastAsia="zh-CN"/>
              </w:rPr>
              <w:t>CR to TS37.145-2: Addition of some missing band numbers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NR_newRAT-</w:t>
            </w:r>
            <w:r>
              <w:rPr>
                <w:rFonts w:hint="eastAsia" w:eastAsia="宋体"/>
                <w:lang w:val="en-US" w:eastAsia="zh-CN"/>
              </w:rPr>
              <w:t>Perf,</w:t>
            </w:r>
          </w:p>
          <w:p>
            <w:pPr>
              <w:pStyle w:val="130"/>
              <w:spacing w:after="0"/>
              <w:ind w:left="100"/>
              <w:rPr>
                <w:rFonts w:hint="eastAsia" w:eastAsia="宋体"/>
                <w:lang w:val="en-US" w:eastAsia="zh-CN"/>
              </w:rPr>
            </w:pPr>
            <w:bookmarkStart w:id="147" w:name="_GoBack"/>
            <w:r>
              <w:rPr>
                <w:rFonts w:hint="default" w:eastAsia="宋体"/>
                <w:lang w:val="en-US" w:eastAsia="ja-JP"/>
              </w:rPr>
              <w:t>NR_n14-Perf</w:t>
            </w:r>
            <w:r>
              <w:rPr>
                <w:rFonts w:hint="eastAsia" w:eastAsia="宋体"/>
                <w:lang w:val="en-US" w:eastAsia="zh-CN"/>
              </w:rPr>
              <w:t>,</w:t>
            </w:r>
          </w:p>
          <w:p>
            <w:pPr>
              <w:pStyle w:val="130"/>
              <w:spacing w:after="0"/>
              <w:ind w:left="100"/>
              <w:rPr>
                <w:rFonts w:hint="eastAsia" w:eastAsia="宋体"/>
                <w:lang w:val="en-US" w:eastAsia="zh-CN"/>
              </w:rPr>
            </w:pPr>
            <w:r>
              <w:rPr>
                <w:rFonts w:hint="default" w:eastAsia="宋体"/>
                <w:lang w:val="en-US" w:eastAsia="ja-JP"/>
              </w:rPr>
              <w:t>NR_n30-Perf</w:t>
            </w:r>
            <w:r>
              <w:rPr>
                <w:rFonts w:hint="eastAsia" w:eastAsia="宋体"/>
                <w:lang w:val="en-US" w:eastAsia="zh-CN"/>
              </w:rPr>
              <w:t>,</w:t>
            </w:r>
          </w:p>
          <w:p>
            <w:pPr>
              <w:pStyle w:val="130"/>
              <w:spacing w:after="0"/>
              <w:ind w:left="100"/>
              <w:rPr>
                <w:rFonts w:hint="eastAsia" w:eastAsia="宋体"/>
                <w:lang w:val="en-US" w:eastAsia="zh-CN"/>
              </w:rPr>
            </w:pPr>
            <w:r>
              <w:rPr>
                <w:rFonts w:hint="default" w:eastAsia="宋体"/>
                <w:lang w:val="en-US" w:eastAsia="ja-JP"/>
              </w:rPr>
              <w:t>NR_n</w:t>
            </w:r>
            <w:r>
              <w:rPr>
                <w:rFonts w:hint="eastAsia" w:eastAsia="宋体"/>
                <w:lang w:val="en-US" w:eastAsia="zh-CN"/>
              </w:rPr>
              <w:t>67</w:t>
            </w:r>
            <w:r>
              <w:rPr>
                <w:rFonts w:hint="default" w:eastAsia="宋体"/>
                <w:lang w:val="en-US" w:eastAsia="ja-JP"/>
              </w:rPr>
              <w:t>-Perf</w:t>
            </w:r>
            <w:r>
              <w:rPr>
                <w:rFonts w:hint="eastAsia" w:eastAsia="宋体"/>
                <w:lang w:val="en-US" w:eastAsia="zh-CN"/>
              </w:rPr>
              <w:t>,</w:t>
            </w:r>
          </w:p>
          <w:p>
            <w:pPr>
              <w:pStyle w:val="130"/>
              <w:spacing w:after="0"/>
              <w:ind w:left="100"/>
              <w:rPr>
                <w:rFonts w:hint="default" w:cs="Arial"/>
                <w:sz w:val="21"/>
                <w:szCs w:val="21"/>
                <w:lang w:val="en-US" w:eastAsia="zh-CN"/>
              </w:rPr>
            </w:pPr>
            <w:r>
              <w:rPr>
                <w:rFonts w:hint="default" w:eastAsia="宋体"/>
                <w:lang w:val="en-US" w:eastAsia="ja-JP"/>
              </w:rPr>
              <w:t>NR_n</w:t>
            </w:r>
            <w:r>
              <w:rPr>
                <w:rFonts w:hint="eastAsia" w:eastAsia="宋体"/>
                <w:lang w:val="en-US" w:eastAsia="zh-CN"/>
              </w:rPr>
              <w:t>85</w:t>
            </w:r>
            <w:r>
              <w:rPr>
                <w:rFonts w:hint="default" w:eastAsia="宋体"/>
                <w:lang w:val="en-US" w:eastAsia="ja-JP"/>
              </w:rPr>
              <w:t>-Perf</w:t>
            </w:r>
            <w:bookmarkEnd w:id="147"/>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val="en-US" w:eastAsia="zh-CN"/>
              </w:rPr>
              <w:t xml:space="preserve"> Some NR bands are missing in clause 6.7.6.4.5, 6.7.6.5.5 and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eastAsia"/>
                <w:lang w:val="en-US" w:eastAsia="zh-CN"/>
              </w:rPr>
            </w:pPr>
            <w:r>
              <w:rPr>
                <w:rFonts w:hint="eastAsia" w:eastAsia="宋体"/>
                <w:lang w:val="en-US" w:eastAsia="zh-CN"/>
              </w:rPr>
              <w:t xml:space="preserve">Add some missing bands in </w:t>
            </w:r>
            <w:r>
              <w:rPr>
                <w:rFonts w:hint="eastAsia"/>
                <w:lang w:val="en-US" w:eastAsia="zh-CN"/>
              </w:rPr>
              <w:t>clause 6.7.6.4.5, 6.7.6.5.5 and 7.6.3.5.</w:t>
            </w:r>
          </w:p>
          <w:p>
            <w:pPr>
              <w:pStyle w:val="130"/>
              <w:spacing w:after="0"/>
              <w:ind w:left="100"/>
              <w:rPr>
                <w:rFonts w:hint="eastAsia"/>
                <w:lang w:val="en-US" w:eastAsia="zh-CN"/>
              </w:rPr>
            </w:pPr>
            <w:r>
              <w:rPr>
                <w:rFonts w:hint="eastAsia"/>
                <w:lang w:val="en-US" w:eastAsia="zh-CN"/>
              </w:rPr>
              <w:t>Delete duplicate words in clause 6.7.6.5.5 and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Some NR bands are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default"/>
                <w:lang w:val="en-US" w:eastAsia="zh-CN"/>
              </w:rPr>
              <w:t>6.7.6.4.5</w:t>
            </w:r>
            <w:r>
              <w:rPr>
                <w:rFonts w:hint="eastAsia"/>
                <w:lang w:val="en-US" w:eastAsia="zh-CN"/>
              </w:rPr>
              <w:t>, 6.7.6.5.5,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rPr>
          <w:lang w:eastAsia="sv-SE"/>
        </w:rPr>
      </w:pPr>
      <w:bookmarkStart w:id="20" w:name="_Toc130921325"/>
      <w:bookmarkStart w:id="21" w:name="_Toc105694011"/>
      <w:bookmarkStart w:id="22" w:name="_Toc89878031"/>
      <w:bookmarkStart w:id="23" w:name="_Toc53181764"/>
      <w:bookmarkStart w:id="24" w:name="_Toc145110579"/>
      <w:bookmarkStart w:id="25" w:name="_Toc138889231"/>
      <w:bookmarkStart w:id="26" w:name="_Toc67054591"/>
      <w:bookmarkStart w:id="27" w:name="_Toc76507609"/>
      <w:bookmarkStart w:id="28" w:name="_Toc61127577"/>
      <w:bookmarkStart w:id="29" w:name="_Toc67061589"/>
      <w:bookmarkStart w:id="30" w:name="_Toc137302011"/>
      <w:bookmarkStart w:id="31" w:name="_Toc105691697"/>
      <w:bookmarkStart w:id="32" w:name="_Toc74735107"/>
      <w:bookmarkStart w:id="33" w:name="_Toc155262596"/>
      <w:bookmarkStart w:id="34" w:name="_Toc29768169"/>
      <w:bookmarkStart w:id="35" w:name="_Toc36044611"/>
      <w:bookmarkStart w:id="36" w:name="_Toc45907659"/>
      <w:bookmarkStart w:id="37" w:name="_Toc37230516"/>
      <w:bookmarkStart w:id="38" w:name="_Toc83109218"/>
      <w:bookmarkStart w:id="39" w:name="_Toc21125179"/>
      <w:bookmarkStart w:id="40" w:name="_Toc98709882"/>
      <w:bookmarkStart w:id="41" w:name="_Toc74753350"/>
      <w:r>
        <w:rPr>
          <w:lang w:eastAsia="sv-SE"/>
        </w:rPr>
        <w:t>6.</w:t>
      </w:r>
      <w:r>
        <w:rPr>
          <w:lang w:eastAsia="zh-CN"/>
        </w:rPr>
        <w:t>7.6.4.5</w:t>
      </w:r>
      <w:r>
        <w:rPr>
          <w:lang w:eastAsia="sv-SE"/>
        </w:rPr>
        <w:tab/>
      </w:r>
      <w:r>
        <w:rPr>
          <w:lang w:eastAsia="sv-SE"/>
        </w:rPr>
        <w:t>Test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8"/>
      </w:pPr>
      <w:bookmarkStart w:id="42" w:name="_Toc21125180"/>
      <w:bookmarkStart w:id="43" w:name="_Toc45907660"/>
      <w:bookmarkStart w:id="44" w:name="_Toc53181765"/>
      <w:bookmarkStart w:id="45" w:name="_Toc37230517"/>
      <w:bookmarkStart w:id="46" w:name="_Toc36044612"/>
      <w:bookmarkStart w:id="47" w:name="_Toc29768170"/>
      <w:r>
        <w:t>6.7.6.4.5.1</w:t>
      </w:r>
      <w:r>
        <w:tab/>
      </w:r>
      <w:r>
        <w:t>MSR operation</w:t>
      </w:r>
      <w:bookmarkEnd w:id="42"/>
      <w:bookmarkEnd w:id="43"/>
      <w:bookmarkEnd w:id="44"/>
      <w:bookmarkEnd w:id="45"/>
      <w:bookmarkEnd w:id="46"/>
      <w:bookmarkEnd w:id="47"/>
    </w:p>
    <w:p>
      <w:r>
        <w:t>For UTRA, the minimum requirement is specified in clause 6.7.6.4.5.2</w:t>
      </w:r>
    </w:p>
    <w:p>
      <w:r>
        <w:t>For E-UTRA, the minimum requirement is specified in clause 6.7.6.4.5.3.</w:t>
      </w:r>
    </w:p>
    <w:p>
      <w:pPr>
        <w:pStyle w:val="8"/>
      </w:pPr>
      <w:bookmarkStart w:id="48" w:name="_Toc53181766"/>
      <w:bookmarkStart w:id="49" w:name="_Toc21125181"/>
      <w:bookmarkStart w:id="50" w:name="_Toc29768171"/>
      <w:bookmarkStart w:id="51" w:name="_Toc36044613"/>
      <w:bookmarkStart w:id="52" w:name="_Toc45907661"/>
      <w:bookmarkStart w:id="53" w:name="_Toc37230518"/>
      <w:r>
        <w:t>6.7.6.4.5.1.1</w:t>
      </w:r>
      <w:r>
        <w:tab/>
      </w:r>
      <w:r>
        <w:t>E-UTRA and NR MSR operation</w:t>
      </w:r>
      <w:bookmarkEnd w:id="48"/>
      <w:bookmarkEnd w:id="49"/>
      <w:bookmarkEnd w:id="50"/>
      <w:bookmarkEnd w:id="51"/>
      <w:bookmarkEnd w:id="52"/>
      <w:bookmarkEnd w:id="53"/>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699"/>
        <w:gridCol w:w="991"/>
        <w:gridCol w:w="1284"/>
        <w:gridCol w:w="441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921 </w:t>
            </w:r>
            <w:r>
              <w:noBreakHyphen/>
            </w:r>
            <w:r>
              <w:t xml:space="preserve"> 960 MHz</w:t>
            </w:r>
          </w:p>
        </w:tc>
        <w:tc>
          <w:tcPr>
            <w:tcW w:w="992" w:type="dxa"/>
            <w:tcBorders>
              <w:top w:val="single" w:color="auto" w:sz="2" w:space="0"/>
              <w:left w:val="single" w:color="auto" w:sz="2" w:space="0"/>
              <w:bottom w:val="single" w:color="auto" w:sz="2" w:space="0"/>
              <w:right w:val="single" w:color="auto" w:sz="2" w:space="0"/>
            </w:tcBorders>
          </w:tcPr>
          <w:p>
            <w:pPr>
              <w:pStyle w:val="87"/>
            </w:pPr>
            <w: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For the frequency range 880-915 MHz, 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 xml:space="preserve">1805 </w:t>
            </w:r>
            <w:r>
              <w:noBreakHyphen/>
            </w:r>
            <w:r>
              <w:t xml:space="preserve"> 1880 MHz</w:t>
            </w:r>
          </w:p>
        </w:tc>
        <w:tc>
          <w:tcPr>
            <w:tcW w:w="992" w:type="dxa"/>
            <w:tcBorders>
              <w:top w:val="single" w:color="auto" w:sz="2" w:space="0"/>
              <w:left w:val="single" w:color="auto" w:sz="2" w:space="0"/>
              <w:bottom w:val="single" w:color="auto" w:sz="2" w:space="0"/>
              <w:right w:val="single" w:color="auto" w:sz="2" w:space="0"/>
            </w:tcBorders>
          </w:tcPr>
          <w:p>
            <w:pPr>
              <w:pStyle w:val="87"/>
            </w:pPr>
            <w: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requirement does not apply to BS operating in band 3/n3.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 xml:space="preserve">1930 </w:t>
            </w:r>
            <w:r>
              <w:noBreakHyphen/>
            </w:r>
            <w:r>
              <w:t xml:space="preserve"> 1990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w:t>
            </w:r>
            <w: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 xml:space="preserve">1850 </w:t>
            </w:r>
            <w:r>
              <w:noBreakHyphen/>
            </w:r>
            <w:r>
              <w:t xml:space="preserve"> 1910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tcBorders>
              <w:top w:val="single" w:color="auto" w:sz="2" w:space="0"/>
              <w:left w:val="single" w:color="auto" w:sz="2" w:space="0"/>
              <w:bottom w:val="single" w:color="auto" w:sz="2" w:space="0"/>
              <w:right w:val="single" w:color="auto" w:sz="2" w:space="0"/>
            </w:tcBorders>
          </w:tcPr>
          <w:p>
            <w:pPr>
              <w:pStyle w:val="87"/>
            </w:pPr>
            <w: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824 </w:t>
            </w:r>
            <w:r>
              <w:noBreakHyphen/>
            </w:r>
            <w:r>
              <w:t xml:space="preserve"> 849 MHz</w:t>
            </w:r>
          </w:p>
        </w:tc>
        <w:tc>
          <w:tcPr>
            <w:tcW w:w="992" w:type="dxa"/>
            <w:tcBorders>
              <w:top w:val="single" w:color="auto" w:sz="2" w:space="0"/>
              <w:left w:val="single" w:color="auto" w:sz="2" w:space="0"/>
              <w:bottom w:val="single" w:color="auto" w:sz="2" w:space="0"/>
              <w:right w:val="single" w:color="auto" w:sz="2" w:space="0"/>
            </w:tcBorders>
          </w:tcPr>
          <w:p>
            <w:pPr>
              <w:pStyle w:val="87"/>
            </w:pPr>
            <w: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or 26/n26, since it is already covered by the requirement in clause 6.7.6.3.5.1 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since it is already covered by the requirement in clause 6.7.6.3.5.1 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ins w:id="0" w:author="ZTE, Li Lu" w:date="2024-01-31T14:24:24Z">
              <w:r>
                <w:rPr/>
                <w:t xml:space="preserve"> or NR Band n14</w:t>
              </w:r>
            </w:ins>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t>3510 – 3590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t>3410 – 3490 MHz</w:t>
            </w:r>
          </w:p>
        </w:tc>
        <w:tc>
          <w:tcPr>
            <w:tcW w:w="992" w:type="dxa"/>
            <w:tcBorders>
              <w:top w:val="single" w:color="auto" w:sz="2" w:space="0"/>
              <w:left w:val="single" w:color="auto" w:sz="2" w:space="0"/>
              <w:bottom w:val="single" w:color="auto" w:sz="2" w:space="0"/>
              <w:right w:val="single" w:color="auto" w:sz="2" w:space="0"/>
            </w:tcBorders>
          </w:tcPr>
          <w:p>
            <w:pPr>
              <w:pStyle w:val="87"/>
            </w:pPr>
            <w: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since it is already covered by the requirement in clause 6.7.6.3.5.1 This requirement does not apply to Band 42</w:t>
            </w:r>
            <w:r>
              <w:rPr>
                <w:rFonts w:hint="eastAsia" w:eastAsia="宋体"/>
                <w:lang w:val="en-US" w:eastAsia="zh-CN"/>
              </w:rPr>
              <w:t>, n77 or n78</w:t>
            </w:r>
            <w:r>
              <w:rPr>
                <w:rFonts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since it is already covered by the requirement in clause 6.7.6.3.5.1 For BS operating in band </w:t>
            </w:r>
            <w:r>
              <w:rPr>
                <w:lang w:eastAsia="zh-CN"/>
              </w:rPr>
              <w:t>2/n2</w:t>
            </w:r>
            <w:r>
              <w:t>, it applies for 1</w:t>
            </w:r>
            <w:r>
              <w:rPr>
                <w:lang w:eastAsia="zh-CN"/>
              </w:rPr>
              <w:t>910</w:t>
            </w:r>
            <w:r>
              <w:t xml:space="preserve"> MHz to 1</w:t>
            </w:r>
            <w:r>
              <w:rPr>
                <w:lang w:eastAsia="zh-CN"/>
              </w:rPr>
              <w:t>915</w:t>
            </w:r>
            <w: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t xml:space="preserve">/n26, since it is already covered by the requirement in clause 6.7.6.3.5.1 For BS operating in band </w:t>
            </w:r>
            <w:r>
              <w:rPr>
                <w:lang w:eastAsia="zh-CN"/>
              </w:rPr>
              <w:t>5/n5</w:t>
            </w:r>
            <w:r>
              <w:t>, it applies for 814 MHz to 824 MHz, while the rest is covered in clause 6.7.6.3.5.1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pPr>
            <w:r>
              <w:t>852 – 869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807 – 824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ins w:id="1" w:author="ZTE, Li Lu" w:date="2024-01-31T11:16:22Z">
              <w:r>
                <w:rPr/>
                <w:t xml:space="preserve"> or NR Band n</w:t>
              </w:r>
            </w:ins>
            <w:ins w:id="2" w:author="ZTE, Li Lu" w:date="2024-01-31T11:16:22Z">
              <w:r>
                <w:rPr>
                  <w:rFonts w:hint="eastAsia" w:eastAsia="宋体"/>
                  <w:lang w:val="en-US" w:eastAsia="zh-CN"/>
                </w:rPr>
                <w:t>30</w:t>
              </w:r>
            </w:ins>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87"/>
            </w:pPr>
            <w:r>
              <w:t>2110 - 2200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pPr>
            <w:r>
              <w:t>738 – 758 MHz</w:t>
            </w:r>
          </w:p>
        </w:tc>
        <w:tc>
          <w:tcPr>
            <w:tcW w:w="992"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 since it is already covered by the requirement in clause 6.7.6.3.5.1 This requirement does not apply to BS operating in band 32, 45,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pP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1/n1 or 65,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 xml:space="preserve">E-UTRA Band </w:t>
            </w:r>
            <w:r>
              <w:rPr>
                <w:rFonts w:hint="eastAsia"/>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757 –</w:t>
            </w:r>
            <w:r>
              <w:rPr>
                <w:lang w:eastAsia="zh-CN"/>
              </w:rPr>
              <w:tab/>
            </w:r>
            <w:r>
              <w:rPr>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787 –</w:t>
            </w:r>
            <w:r>
              <w:rPr>
                <w:lang w:eastAsia="zh-CN"/>
              </w:rPr>
              <w:tab/>
            </w:r>
            <w:r>
              <w:rPr>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lang w:eastAsia="zh-CN"/>
              </w:rPr>
            </w:pPr>
            <w: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pPr>
          </w:p>
        </w:tc>
      </w:tr>
    </w:tbl>
    <w:p/>
    <w:p>
      <w:pPr>
        <w:rPr>
          <w:lang w:eastAsia="zh-CN"/>
        </w:rPr>
      </w:pPr>
      <w:r>
        <w:rPr>
          <w:color w:val="0070C0"/>
        </w:rPr>
        <w:t xml:space="preserve">&lt;&lt; Unchanged text skipped&gt;&gt; </w:t>
      </w:r>
    </w:p>
    <w:p>
      <w:pPr>
        <w:pStyle w:val="8"/>
      </w:pPr>
      <w:bookmarkStart w:id="54" w:name="_Toc53181767"/>
      <w:bookmarkStart w:id="55" w:name="_Toc45907662"/>
      <w:bookmarkStart w:id="56" w:name="_Toc21125182"/>
      <w:bookmarkStart w:id="57" w:name="_Toc29768172"/>
      <w:bookmarkStart w:id="58" w:name="_Toc37230519"/>
      <w:bookmarkStart w:id="59" w:name="_Toc36044614"/>
      <w:r>
        <w:t>6.7.6.4.5.2</w:t>
      </w:r>
      <w:r>
        <w:tab/>
      </w:r>
      <w:r>
        <w:t>Single RAT UTRA operation</w:t>
      </w:r>
      <w:bookmarkEnd w:id="54"/>
      <w:bookmarkEnd w:id="55"/>
      <w:bookmarkEnd w:id="56"/>
      <w:bookmarkEnd w:id="57"/>
      <w:bookmarkEnd w:id="58"/>
      <w:bookmarkEnd w:id="59"/>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pPr>
            <w:r>
              <w:t>System type operating in the same geographical area</w:t>
            </w:r>
          </w:p>
        </w:tc>
        <w:tc>
          <w:tcPr>
            <w:tcW w:w="1559" w:type="dxa"/>
            <w:shd w:val="clear" w:color="auto" w:fill="auto"/>
          </w:tcPr>
          <w:p>
            <w:pPr>
              <w:pStyle w:val="86"/>
            </w:pPr>
            <w:r>
              <w:t>Band for co-existence requirement</w:t>
            </w:r>
          </w:p>
        </w:tc>
        <w:tc>
          <w:tcPr>
            <w:tcW w:w="992" w:type="dxa"/>
            <w:shd w:val="clear" w:color="auto" w:fill="auto"/>
          </w:tcPr>
          <w:p>
            <w:pPr>
              <w:pStyle w:val="86"/>
            </w:pPr>
            <w:r>
              <w:t>Maximum Level</w:t>
            </w:r>
          </w:p>
        </w:tc>
        <w:tc>
          <w:tcPr>
            <w:tcW w:w="1276" w:type="dxa"/>
            <w:shd w:val="clear" w:color="auto" w:fill="auto"/>
          </w:tcPr>
          <w:p>
            <w:pPr>
              <w:pStyle w:val="86"/>
            </w:pPr>
            <w:r>
              <w:t>Measurement Bandwidth</w:t>
            </w:r>
          </w:p>
        </w:tc>
        <w:tc>
          <w:tcPr>
            <w:tcW w:w="4422" w:type="dxa"/>
            <w:shd w:val="clear" w:color="auto" w:fill="auto"/>
          </w:tcPr>
          <w:p>
            <w:pPr>
              <w:pStyle w:val="86"/>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t xml:space="preserve">921 </w:t>
            </w:r>
            <w:r>
              <w:noBreakHyphen/>
            </w:r>
            <w:r>
              <w:t xml:space="preserve"> 960 MHz</w:t>
            </w:r>
          </w:p>
        </w:tc>
        <w:tc>
          <w:tcPr>
            <w:tcW w:w="992" w:type="dxa"/>
            <w:shd w:val="clear" w:color="auto" w:fill="auto"/>
          </w:tcPr>
          <w:p>
            <w:pPr>
              <w:pStyle w:val="87"/>
            </w:pPr>
            <w:r>
              <w:t>-48.4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For the frequency range 880-915 MHz, 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t xml:space="preserve">1805 </w:t>
            </w:r>
            <w:r>
              <w:noBreakHyphen/>
            </w:r>
            <w:r>
              <w:t xml:space="preserve"> 1880 MHz</w:t>
            </w:r>
          </w:p>
        </w:tc>
        <w:tc>
          <w:tcPr>
            <w:tcW w:w="992" w:type="dxa"/>
            <w:shd w:val="clear" w:color="auto" w:fill="auto"/>
          </w:tcPr>
          <w:p>
            <w:pPr>
              <w:pStyle w:val="87"/>
            </w:pPr>
            <w:r>
              <w:t>-38.4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t xml:space="preserve">1930 </w:t>
            </w:r>
            <w:r>
              <w:noBreakHyphen/>
            </w:r>
            <w:r>
              <w:t xml:space="preserve"> 1990 MHz</w:t>
            </w:r>
          </w:p>
        </w:tc>
        <w:tc>
          <w:tcPr>
            <w:tcW w:w="992" w:type="dxa"/>
            <w:shd w:val="clear" w:color="auto" w:fill="auto"/>
          </w:tcPr>
          <w:p>
            <w:pPr>
              <w:pStyle w:val="87"/>
            </w:pPr>
            <w:r>
              <w:t>-38.4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1850 </w:t>
            </w:r>
            <w:r>
              <w:noBreakHyphen/>
            </w:r>
            <w:r>
              <w:t xml:space="preserve"> 1910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II</w:t>
            </w:r>
            <w:r>
              <w:rPr>
                <w:lang w:eastAsia="zh-CN"/>
              </w:rPr>
              <w:t xml:space="preserve"> or band XXV</w:t>
            </w:r>
            <w: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-48.4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824 </w:t>
            </w:r>
            <w:r>
              <w:noBreakHyphen/>
            </w:r>
            <w:r>
              <w:t xml:space="preserve"> 849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II</w:t>
            </w:r>
            <w:r>
              <w:rPr>
                <w:lang w:eastAsia="zh-CN"/>
              </w:rPr>
              <w:t xml:space="preserve"> or band XXV</w:t>
            </w:r>
            <w: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III, 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IV or band 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VI or XIX,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III or band IX,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 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XXI, 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ins w:id="3" w:author="ZTE, Li Lu" w:date="2024-01-31T14:45:19Z">
              <w:r>
                <w:rPr>
                  <w:lang w:val="sv-SE"/>
                </w:rPr>
                <w:t xml:space="preserve"> or NR Band n14</w:t>
              </w:r>
            </w:ins>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This requirement does not apply to UTRA FDD BS operating in band XIV,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ins w:id="4" w:author="ZTE, Li Lu" w:date="2024-01-31T14:48:39Z">
              <w:r>
                <w:rPr/>
                <w:t xml:space="preserve"> or NR Band n</w:t>
              </w:r>
            </w:ins>
            <w:ins w:id="5" w:author="ZTE, Li Lu" w:date="2024-01-31T14:48:39Z">
              <w:r>
                <w:rPr>
                  <w:rFonts w:hint="eastAsia" w:eastAsia="宋体"/>
                  <w:lang w:val="en-US" w:eastAsia="zh-CN"/>
                </w:rPr>
                <w:t>3</w:t>
              </w:r>
            </w:ins>
            <w:ins w:id="6" w:author="ZTE, Li Lu" w:date="2024-01-31T14:48:40Z">
              <w:r>
                <w:rPr>
                  <w:rFonts w:hint="eastAsia" w:eastAsia="宋体"/>
                  <w:lang w:val="en-US" w:eastAsia="zh-CN"/>
                </w:rPr>
                <w:t>0</w:t>
              </w:r>
            </w:ins>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45</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1447</w:t>
            </w:r>
            <w:r>
              <w:t xml:space="preserve"> - </w:t>
            </w:r>
            <w:r>
              <w:rPr>
                <w:lang w:eastAsia="zh-CN"/>
              </w:rPr>
              <w:t>1467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ins w:id="7" w:author="ZTE, Li Lu" w:date="2024-01-31T14:53:58Z">
              <w:r>
                <w:rPr>
                  <w:szCs w:val="18"/>
                </w:rPr>
                <w:t xml:space="preserve"> or NR band n67</w:t>
              </w:r>
            </w:ins>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ins w:id="8" w:author="ZTE, Li Lu" w:date="2024-01-31T14:50:44Z">
              <w:r>
                <w:rPr>
                  <w:lang w:eastAsia="ko-KR"/>
                </w:rPr>
                <w:t xml:space="preserve"> or NR Band n85</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pPr>
            <w:r>
              <w:t xml:space="preserve">E-UTRA Band </w:t>
            </w:r>
            <w:r>
              <w:rPr>
                <w:rFonts w:hint="eastAsia"/>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757 –</w:t>
            </w:r>
            <w:r>
              <w:rPr>
                <w:lang w:eastAsia="zh-CN"/>
              </w:rPr>
              <w:tab/>
            </w:r>
            <w:r>
              <w:rPr>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787 –</w:t>
            </w:r>
            <w:r>
              <w:rPr>
                <w:lang w:eastAsia="zh-CN"/>
              </w:rPr>
              <w:tab/>
            </w:r>
            <w:r>
              <w:rPr>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r>
        <w:rPr>
          <w:color w:val="0070C0"/>
        </w:rPr>
        <w:t xml:space="preserve">&lt;&lt; Unchanged text skipped&gt;&gt; </w:t>
      </w:r>
    </w:p>
    <w:p>
      <w:pPr>
        <w:pStyle w:val="8"/>
      </w:pPr>
      <w:bookmarkStart w:id="60" w:name="_Toc53181768"/>
      <w:bookmarkStart w:id="61" w:name="_Toc21125183"/>
      <w:bookmarkStart w:id="62" w:name="_Toc29768173"/>
      <w:bookmarkStart w:id="63" w:name="_Toc37230520"/>
      <w:bookmarkStart w:id="64" w:name="_Toc45907663"/>
      <w:bookmarkStart w:id="65" w:name="_Toc36044615"/>
      <w:r>
        <w:t>6.7.6.4.5.3</w:t>
      </w:r>
      <w:r>
        <w:tab/>
      </w:r>
      <w:r>
        <w:t>Single RAT E-UTRA operation</w:t>
      </w:r>
      <w:bookmarkEnd w:id="60"/>
      <w:bookmarkEnd w:id="61"/>
      <w:bookmarkEnd w:id="62"/>
      <w:bookmarkEnd w:id="63"/>
      <w:bookmarkEnd w:id="64"/>
      <w:bookmarkEnd w:id="65"/>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21"/>
        <w:gridCol w:w="1701"/>
        <w:gridCol w:w="1275"/>
        <w:gridCol w:w="1418"/>
        <w:gridCol w:w="36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bottom w:val="single" w:color="auto" w:sz="4" w:space="0"/>
            </w:tcBorders>
            <w:shd w:val="clear" w:color="auto" w:fill="auto"/>
          </w:tcPr>
          <w:p>
            <w:pPr>
              <w:pStyle w:val="86"/>
            </w:pPr>
            <w:r>
              <w:t>System type to co-exist with</w:t>
            </w:r>
          </w:p>
        </w:tc>
        <w:tc>
          <w:tcPr>
            <w:tcW w:w="1701" w:type="dxa"/>
            <w:shd w:val="clear" w:color="auto" w:fill="auto"/>
          </w:tcPr>
          <w:p>
            <w:pPr>
              <w:pStyle w:val="86"/>
            </w:pPr>
            <w:r>
              <w:t>Frequency range for co-existence requirement</w:t>
            </w:r>
          </w:p>
        </w:tc>
        <w:tc>
          <w:tcPr>
            <w:tcW w:w="1275" w:type="dxa"/>
            <w:shd w:val="clear" w:color="auto" w:fill="auto"/>
          </w:tcPr>
          <w:p>
            <w:pPr>
              <w:pStyle w:val="86"/>
            </w:pPr>
            <w:r>
              <w:t>Maximum Level</w:t>
            </w:r>
          </w:p>
        </w:tc>
        <w:tc>
          <w:tcPr>
            <w:tcW w:w="1418" w:type="dxa"/>
            <w:shd w:val="clear" w:color="auto" w:fill="auto"/>
          </w:tcPr>
          <w:p>
            <w:pPr>
              <w:pStyle w:val="86"/>
            </w:pPr>
            <w:r>
              <w:t>Measurement Bandwidth</w:t>
            </w:r>
          </w:p>
        </w:tc>
        <w:tc>
          <w:tcPr>
            <w:tcW w:w="3642" w:type="dxa"/>
            <w:shd w:val="clear" w:color="auto" w:fill="auto"/>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left w:val="single" w:color="auto" w:sz="4" w:space="0"/>
            </w:tcBorders>
            <w:shd w:val="clear" w:color="auto" w:fill="auto"/>
          </w:tcPr>
          <w:p>
            <w:pPr>
              <w:pStyle w:val="87"/>
            </w:pPr>
            <w:r>
              <w:t xml:space="preserve">921 </w:t>
            </w:r>
            <w:r>
              <w:noBreakHyphen/>
            </w:r>
            <w:r>
              <w:t xml:space="preserve"> 960 MHz</w:t>
            </w:r>
          </w:p>
        </w:tc>
        <w:tc>
          <w:tcPr>
            <w:tcW w:w="1275" w:type="dxa"/>
            <w:shd w:val="clear" w:color="auto" w:fill="auto"/>
          </w:tcPr>
          <w:p>
            <w:pPr>
              <w:pStyle w:val="87"/>
            </w:pPr>
            <w:r>
              <w:t>-45.4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rPr>
                <w:rFonts w:cs="v5.0.0"/>
              </w:rPr>
            </w:pPr>
            <w:r>
              <w:t>876 - 915 MHz</w:t>
            </w:r>
          </w:p>
        </w:tc>
        <w:tc>
          <w:tcPr>
            <w:tcW w:w="1275" w:type="dxa"/>
            <w:shd w:val="clear" w:color="auto" w:fill="auto"/>
          </w:tcPr>
          <w:p>
            <w:pPr>
              <w:pStyle w:val="87"/>
            </w:pPr>
            <w:r>
              <w:t>-49.4 dBm</w:t>
            </w:r>
          </w:p>
        </w:tc>
        <w:tc>
          <w:tcPr>
            <w:tcW w:w="1418" w:type="dxa"/>
            <w:shd w:val="clear" w:color="auto" w:fill="auto"/>
          </w:tcPr>
          <w:p>
            <w:pPr>
              <w:pStyle w:val="87"/>
              <w:rPr>
                <w:rFonts w:cs="v5.0.0"/>
              </w:rPr>
            </w:pPr>
            <w:r>
              <w:t>100 kHz</w:t>
            </w:r>
          </w:p>
        </w:tc>
        <w:tc>
          <w:tcPr>
            <w:tcW w:w="3642" w:type="dxa"/>
            <w:shd w:val="clear" w:color="auto" w:fill="auto"/>
          </w:tcPr>
          <w:p>
            <w:pPr>
              <w:pStyle w:val="85"/>
            </w:pPr>
            <w:r>
              <w:t>For the frequency range 880-915 MHz, 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left w:val="single" w:color="auto" w:sz="4" w:space="0"/>
            </w:tcBorders>
            <w:shd w:val="clear" w:color="auto" w:fill="auto"/>
          </w:tcPr>
          <w:p>
            <w:pPr>
              <w:pStyle w:val="87"/>
              <w:rPr>
                <w:lang w:eastAsia="zh-CN"/>
              </w:rPr>
            </w:pPr>
            <w:r>
              <w:t xml:space="preserve">1805 </w:t>
            </w:r>
            <w:r>
              <w:noBreakHyphen/>
            </w:r>
            <w:r>
              <w:t xml:space="preserve"> 1880 MHz</w:t>
            </w:r>
          </w:p>
        </w:tc>
        <w:tc>
          <w:tcPr>
            <w:tcW w:w="1275" w:type="dxa"/>
            <w:shd w:val="clear" w:color="auto" w:fill="auto"/>
          </w:tcPr>
          <w:p>
            <w:pPr>
              <w:pStyle w:val="87"/>
            </w:pPr>
            <w:r>
              <w:t>-35.4 dBm</w:t>
            </w:r>
          </w:p>
        </w:tc>
        <w:tc>
          <w:tcPr>
            <w:tcW w:w="1418" w:type="dxa"/>
            <w:shd w:val="clear" w:color="auto" w:fill="auto"/>
          </w:tcPr>
          <w:p>
            <w:pPr>
              <w:pStyle w:val="87"/>
            </w:pPr>
            <w:r>
              <w:t>100 kHz</w:t>
            </w:r>
          </w:p>
        </w:tc>
        <w:tc>
          <w:tcPr>
            <w:tcW w:w="3642" w:type="dxa"/>
            <w:shd w:val="clear" w:color="auto" w:fill="auto"/>
          </w:tcPr>
          <w:p>
            <w:pPr>
              <w:pStyle w:val="85"/>
              <w:rPr>
                <w:lang w:eastAsia="zh-CN"/>
              </w:rPr>
            </w:pPr>
            <w: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1710 - 1785 MHz</w:t>
            </w:r>
          </w:p>
        </w:tc>
        <w:tc>
          <w:tcPr>
            <w:tcW w:w="1275" w:type="dxa"/>
            <w:shd w:val="clear" w:color="auto" w:fill="auto"/>
          </w:tcPr>
          <w:p>
            <w:pPr>
              <w:pStyle w:val="87"/>
            </w:pPr>
            <w:r>
              <w:t>-49.4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left w:val="single" w:color="auto" w:sz="4" w:space="0"/>
            </w:tcBorders>
            <w:shd w:val="clear" w:color="auto" w:fill="auto"/>
          </w:tcPr>
          <w:p>
            <w:pPr>
              <w:pStyle w:val="87"/>
              <w:rPr>
                <w:lang w:eastAsia="zh-CN"/>
              </w:rPr>
            </w:pPr>
            <w:r>
              <w:t xml:space="preserve">1930 </w:t>
            </w:r>
            <w:r>
              <w:noBreakHyphen/>
            </w:r>
            <w:r>
              <w:t xml:space="preserve"> 1990 MHz</w:t>
            </w:r>
          </w:p>
        </w:tc>
        <w:tc>
          <w:tcPr>
            <w:tcW w:w="1275" w:type="dxa"/>
            <w:shd w:val="clear" w:color="auto" w:fill="auto"/>
          </w:tcPr>
          <w:p>
            <w:pPr>
              <w:pStyle w:val="87"/>
            </w:pPr>
            <w:r>
              <w:t>-35.4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2</w:t>
            </w:r>
            <w:r>
              <w:rPr>
                <w:lang w:eastAsia="zh-CN"/>
              </w:rPr>
              <w:t>, 25</w:t>
            </w:r>
            <w: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rPr>
                <w:lang w:eastAsia="zh-CN"/>
              </w:rPr>
            </w:pPr>
            <w:r>
              <w:t xml:space="preserve">1850 </w:t>
            </w:r>
            <w:r>
              <w:noBreakHyphen/>
            </w:r>
            <w:r>
              <w:t xml:space="preserve"> 1910 MHz</w:t>
            </w:r>
          </w:p>
          <w:p>
            <w:pPr>
              <w:pStyle w:val="87"/>
              <w:rPr>
                <w:lang w:eastAsia="zh-CN"/>
              </w:rPr>
            </w:pPr>
          </w:p>
        </w:tc>
        <w:tc>
          <w:tcPr>
            <w:tcW w:w="1275" w:type="dxa"/>
            <w:shd w:val="clear" w:color="auto" w:fill="auto"/>
          </w:tcPr>
          <w:p>
            <w:pPr>
              <w:pStyle w:val="87"/>
            </w:pPr>
            <w:r>
              <w:t>-49.4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2</w:t>
            </w:r>
            <w:r>
              <w:rPr>
                <w:lang w:eastAsia="zh-CN"/>
              </w:rPr>
              <w:t xml:space="preserve"> or 25</w:t>
            </w:r>
            <w: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701" w:type="dxa"/>
            <w:tcBorders>
              <w:left w:val="single" w:color="auto" w:sz="4" w:space="0"/>
            </w:tcBorders>
            <w:shd w:val="clear" w:color="auto" w:fill="auto"/>
          </w:tcPr>
          <w:p>
            <w:pPr>
              <w:pStyle w:val="87"/>
            </w:pPr>
            <w:r>
              <w:t>869 - 894 MHz</w:t>
            </w:r>
          </w:p>
        </w:tc>
        <w:tc>
          <w:tcPr>
            <w:tcW w:w="1275" w:type="dxa"/>
            <w:shd w:val="clear" w:color="auto" w:fill="auto"/>
          </w:tcPr>
          <w:p>
            <w:pPr>
              <w:pStyle w:val="87"/>
            </w:pPr>
            <w:r>
              <w:t>-45.4 dBm</w:t>
            </w:r>
          </w:p>
        </w:tc>
        <w:tc>
          <w:tcPr>
            <w:tcW w:w="1418" w:type="dxa"/>
            <w:shd w:val="clear" w:color="auto" w:fill="auto"/>
          </w:tcPr>
          <w:p>
            <w:pPr>
              <w:pStyle w:val="87"/>
            </w:pPr>
            <w:r>
              <w:t>100 kHz</w:t>
            </w:r>
          </w:p>
        </w:tc>
        <w:tc>
          <w:tcPr>
            <w:tcW w:w="3642" w:type="dxa"/>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 xml:space="preserve">824 </w:t>
            </w:r>
            <w:r>
              <w:noBreakHyphen/>
            </w:r>
            <w:r>
              <w:t xml:space="preserve"> 849 MHz</w:t>
            </w:r>
          </w:p>
        </w:tc>
        <w:tc>
          <w:tcPr>
            <w:tcW w:w="1275" w:type="dxa"/>
            <w:shd w:val="clear" w:color="auto" w:fill="auto"/>
          </w:tcPr>
          <w:p>
            <w:pPr>
              <w:pStyle w:val="87"/>
            </w:pPr>
            <w:r>
              <w:t>-49.4 dBm</w:t>
            </w:r>
          </w:p>
        </w:tc>
        <w:tc>
          <w:tcPr>
            <w:tcW w:w="1418" w:type="dxa"/>
            <w:shd w:val="clear" w:color="auto" w:fill="auto"/>
          </w:tcPr>
          <w:p>
            <w:pPr>
              <w:pStyle w:val="87"/>
            </w:pPr>
            <w:r>
              <w:t>100 kHz</w:t>
            </w:r>
          </w:p>
        </w:tc>
        <w:tc>
          <w:tcPr>
            <w:tcW w:w="3642" w:type="dxa"/>
            <w:shd w:val="clear" w:color="auto" w:fill="auto"/>
          </w:tcPr>
          <w:p>
            <w:pPr>
              <w:pStyle w:val="85"/>
            </w:pPr>
            <w:r>
              <w:t>This requirement does not apply to BS operating in band 5 or 26, since it is already covered by the requirement in clause 6.7.6.5.3.3.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tcBorders>
              <w:left w:val="single" w:color="auto" w:sz="4" w:space="0"/>
            </w:tcBorders>
            <w:shd w:val="clear" w:color="auto" w:fill="auto"/>
          </w:tcPr>
          <w:p>
            <w:pPr>
              <w:pStyle w:val="87"/>
            </w:pPr>
            <w:r>
              <w:t>2110 - 2170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 or 65,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w:t>
            </w:r>
            <w:r>
              <w:rPr>
                <w:lang w:eastAsia="zh-CN"/>
              </w:rPr>
              <w:t xml:space="preserve"> or 25</w:t>
            </w:r>
            <w:r>
              <w:t>,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left w:val="single" w:color="auto" w:sz="4" w:space="0"/>
            </w:tcBorders>
            <w:shd w:val="clear" w:color="auto" w:fill="auto"/>
          </w:tcPr>
          <w:p>
            <w:pPr>
              <w:pStyle w:val="87"/>
              <w:rPr>
                <w:lang w:eastAsia="zh-CN"/>
              </w:rPr>
            </w:pPr>
            <w:r>
              <w:t>1805 - 1880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tcBorders>
              <w:left w:val="single" w:color="auto" w:sz="4" w:space="0"/>
            </w:tcBorders>
            <w:shd w:val="clear" w:color="auto" w:fill="auto"/>
          </w:tcPr>
          <w:p>
            <w:pPr>
              <w:pStyle w:val="87"/>
            </w:pPr>
            <w:r>
              <w:t>1710 - 1785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left w:val="single" w:color="auto" w:sz="4" w:space="0"/>
            </w:tcBorders>
            <w:shd w:val="clear" w:color="auto" w:fill="auto"/>
          </w:tcPr>
          <w:p>
            <w:pPr>
              <w:pStyle w:val="87"/>
            </w:pPr>
            <w:r>
              <w:t>2110 - 2155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left w:val="single" w:color="auto" w:sz="4" w:space="0"/>
            </w:tcBorders>
            <w:shd w:val="clear" w:color="auto" w:fill="auto"/>
          </w:tcPr>
          <w:p>
            <w:pPr>
              <w:pStyle w:val="87"/>
            </w:pPr>
            <w:r>
              <w:t>1710 - 1755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left w:val="single" w:color="auto" w:sz="4" w:space="0"/>
            </w:tcBorders>
            <w:shd w:val="clear" w:color="auto" w:fill="auto"/>
          </w:tcPr>
          <w:p>
            <w:pPr>
              <w:pStyle w:val="87"/>
            </w:pPr>
            <w:r>
              <w:t>869 - 894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824 - 849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left w:val="single" w:color="auto" w:sz="4" w:space="0"/>
            </w:tcBorders>
            <w:shd w:val="clear" w:color="auto" w:fill="auto"/>
          </w:tcPr>
          <w:p>
            <w:pPr>
              <w:pStyle w:val="87"/>
            </w:pPr>
            <w:r>
              <w:t>860 - 890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left w:val="single" w:color="auto" w:sz="4" w:space="0"/>
            </w:tcBorders>
            <w:shd w:val="clear" w:color="auto" w:fill="auto"/>
          </w:tcPr>
          <w:p>
            <w:pPr>
              <w:pStyle w:val="87"/>
            </w:pPr>
            <w:r>
              <w:t>815 - 830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830 - 845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6, 19,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left w:val="single" w:color="auto" w:sz="4" w:space="0"/>
            </w:tcBorders>
            <w:shd w:val="clear" w:color="auto" w:fill="auto"/>
          </w:tcPr>
          <w:p>
            <w:pPr>
              <w:pStyle w:val="87"/>
            </w:pPr>
            <w:r>
              <w:t>2620 - 2690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left w:val="single" w:color="auto" w:sz="4" w:space="0"/>
            </w:tcBorders>
            <w:shd w:val="clear" w:color="auto" w:fill="auto"/>
          </w:tcPr>
          <w:p>
            <w:pPr>
              <w:pStyle w:val="87"/>
            </w:pPr>
            <w:r>
              <w:t>2500 - 2570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left w:val="single" w:color="auto" w:sz="4" w:space="0"/>
            </w:tcBorders>
            <w:shd w:val="clear" w:color="auto" w:fill="auto"/>
          </w:tcPr>
          <w:p>
            <w:pPr>
              <w:pStyle w:val="87"/>
            </w:pPr>
            <w:r>
              <w:t>925 - 960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left w:val="single" w:color="auto" w:sz="4" w:space="0"/>
            </w:tcBorders>
            <w:shd w:val="clear" w:color="auto" w:fill="auto"/>
          </w:tcPr>
          <w:p>
            <w:pPr>
              <w:pStyle w:val="87"/>
            </w:pPr>
            <w:r>
              <w:t>880 - 915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left w:val="single" w:color="auto" w:sz="4" w:space="0"/>
            </w:tcBorders>
            <w:shd w:val="clear" w:color="auto" w:fill="auto"/>
          </w:tcPr>
          <w:p>
            <w:pPr>
              <w:pStyle w:val="87"/>
              <w:rPr>
                <w:lang w:eastAsia="zh-CN"/>
              </w:rPr>
            </w:pPr>
            <w:r>
              <w:t>1844.9 - 1879.9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left w:val="single" w:color="auto" w:sz="4" w:space="0"/>
            </w:tcBorders>
            <w:shd w:val="clear" w:color="auto" w:fill="auto"/>
          </w:tcPr>
          <w:p>
            <w:pPr>
              <w:pStyle w:val="87"/>
            </w:pPr>
            <w:r>
              <w:t>1749.9 - 1784.9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3 or 9,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left w:val="single" w:color="auto" w:sz="4" w:space="0"/>
            </w:tcBorders>
            <w:shd w:val="clear" w:color="auto" w:fill="auto"/>
          </w:tcPr>
          <w:p>
            <w:pPr>
              <w:pStyle w:val="87"/>
            </w:pPr>
            <w:r>
              <w:t>2110 - 2170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left w:val="single" w:color="auto" w:sz="4" w:space="0"/>
            </w:tcBorders>
            <w:shd w:val="clear" w:color="auto" w:fill="auto"/>
          </w:tcPr>
          <w:p>
            <w:pPr>
              <w:pStyle w:val="87"/>
            </w:pPr>
            <w:r>
              <w:t>1710 - 1770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tcBorders>
              <w:left w:val="single" w:color="auto" w:sz="4" w:space="0"/>
            </w:tcBorders>
            <w:shd w:val="clear" w:color="auto" w:fill="auto"/>
          </w:tcPr>
          <w:p>
            <w:pPr>
              <w:pStyle w:val="87"/>
            </w:pPr>
            <w:r>
              <w:t>1475.9 - 1510.9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tcBorders>
              <w:left w:val="single" w:color="auto" w:sz="4" w:space="0"/>
            </w:tcBorders>
            <w:shd w:val="clear" w:color="auto" w:fill="auto"/>
          </w:tcPr>
          <w:p>
            <w:pPr>
              <w:pStyle w:val="87"/>
            </w:pPr>
            <w:r>
              <w:t>1427.9 - 1447.9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11, 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1447.9 – 1462.9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21, 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left w:val="single" w:color="auto" w:sz="4" w:space="0"/>
            </w:tcBorders>
            <w:shd w:val="clear" w:color="auto" w:fill="auto"/>
          </w:tcPr>
          <w:p>
            <w:pPr>
              <w:pStyle w:val="87"/>
            </w:pPr>
            <w:r>
              <w:t>729 - 746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left w:val="single" w:color="auto" w:sz="4" w:space="0"/>
            </w:tcBorders>
            <w:shd w:val="clear" w:color="auto" w:fill="auto"/>
          </w:tcPr>
          <w:p>
            <w:pPr>
              <w:pStyle w:val="87"/>
            </w:pPr>
            <w:r>
              <w:t>699 - 716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12 or 85, since it is already covered by the requirement in clause 6.7.6.5.3.3. For BS operating in Band 29, it applies 1 MHz below the Band 29 </w:t>
            </w:r>
            <w:r>
              <w:rPr>
                <w:i/>
                <w:iCs/>
              </w:rPr>
              <w:t>downlink operating band</w:t>
            </w:r>
            <w: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tcBorders>
              <w:left w:val="single" w:color="auto" w:sz="4" w:space="0"/>
            </w:tcBorders>
            <w:shd w:val="clear" w:color="auto" w:fill="auto"/>
          </w:tcPr>
          <w:p>
            <w:pPr>
              <w:pStyle w:val="87"/>
            </w:pPr>
            <w:r>
              <w:t>746 - 756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left w:val="single" w:color="auto" w:sz="4" w:space="0"/>
            </w:tcBorders>
            <w:shd w:val="clear" w:color="auto" w:fill="auto"/>
          </w:tcPr>
          <w:p>
            <w:pPr>
              <w:pStyle w:val="87"/>
            </w:pPr>
            <w:r>
              <w:t>777 - 787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ins w:id="9" w:author="ZTE, Li Lu" w:date="2024-01-31T14:52:02Z">
              <w:r>
                <w:rPr>
                  <w:lang w:val="sv-SE"/>
                </w:rPr>
                <w:t xml:space="preserve"> or NR Band n14</w:t>
              </w:r>
            </w:ins>
          </w:p>
        </w:tc>
        <w:tc>
          <w:tcPr>
            <w:tcW w:w="1701" w:type="dxa"/>
            <w:tcBorders>
              <w:left w:val="single" w:color="auto" w:sz="4" w:space="0"/>
            </w:tcBorders>
            <w:shd w:val="clear" w:color="auto" w:fill="auto"/>
          </w:tcPr>
          <w:p>
            <w:pPr>
              <w:pStyle w:val="87"/>
            </w:pPr>
            <w:r>
              <w:t>758 - 768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788 - 798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14,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left w:val="single" w:color="auto" w:sz="4" w:space="0"/>
            </w:tcBorders>
            <w:shd w:val="clear" w:color="auto" w:fill="auto"/>
          </w:tcPr>
          <w:p>
            <w:pPr>
              <w:pStyle w:val="87"/>
            </w:pPr>
            <w:r>
              <w:t>734 - 746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704 - 716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17, since it is already covered by the requirement in clause 6.7.6.5.3.3. For BS operating in Band 29, it applies 1 MHz below the Band 29 </w:t>
            </w:r>
            <w:r>
              <w:rPr>
                <w:i/>
                <w:iCs/>
              </w:rPr>
              <w:t>downlink operating band</w:t>
            </w:r>
            <w: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tcBorders>
              <w:left w:val="single" w:color="auto" w:sz="4" w:space="0"/>
            </w:tcBorders>
            <w:shd w:val="clear" w:color="auto" w:fill="auto"/>
          </w:tcPr>
          <w:p>
            <w:pPr>
              <w:pStyle w:val="87"/>
            </w:pPr>
            <w:r>
              <w:t>791 - 821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832 - 862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tcBorders>
              <w:left w:val="single" w:color="auto" w:sz="4" w:space="0"/>
            </w:tcBorders>
            <w:shd w:val="clear" w:color="auto" w:fill="auto"/>
          </w:tcPr>
          <w:p>
            <w:pPr>
              <w:pStyle w:val="87"/>
            </w:pPr>
            <w:r>
              <w:t>3510 – 3590 MHz</w:t>
            </w:r>
          </w:p>
        </w:tc>
        <w:tc>
          <w:tcPr>
            <w:tcW w:w="1275" w:type="dxa"/>
            <w:shd w:val="clear" w:color="auto" w:fill="auto"/>
          </w:tcPr>
          <w:p>
            <w:pPr>
              <w:pStyle w:val="87"/>
            </w:pPr>
            <w:r>
              <w:t>-40.0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3410 – 3490 MHz</w:t>
            </w:r>
          </w:p>
        </w:tc>
        <w:tc>
          <w:tcPr>
            <w:tcW w:w="1275" w:type="dxa"/>
            <w:shd w:val="clear" w:color="auto" w:fill="auto"/>
          </w:tcPr>
          <w:p>
            <w:pPr>
              <w:pStyle w:val="87"/>
            </w:pPr>
            <w:r>
              <w:t>-37.0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22, since it is already covered by the requirement in clause 9.7.3.3. This requirement does not apply to Band 42</w:t>
            </w:r>
            <w:r>
              <w:rPr>
                <w:rFonts w:hint="eastAsia" w:eastAsia="宋体"/>
                <w:lang w:val="en-US" w:eastAsia="zh-CN"/>
              </w:rPr>
              <w:t>, 77 or 78</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left w:val="single" w:color="auto" w:sz="4" w:space="0"/>
            </w:tcBorders>
            <w:shd w:val="clear" w:color="auto" w:fill="auto"/>
          </w:tcPr>
          <w:p>
            <w:pPr>
              <w:pStyle w:val="87"/>
            </w:pPr>
            <w:r>
              <w:t>1525 – 1559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1626.5 – 1660.5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24,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tcBorders>
              <w:left w:val="single" w:color="auto" w:sz="4" w:space="0"/>
            </w:tcBorders>
            <w:shd w:val="clear" w:color="auto" w:fill="auto"/>
          </w:tcPr>
          <w:p>
            <w:pPr>
              <w:pStyle w:val="87"/>
            </w:pPr>
            <w:r>
              <w:t>1930 - 199</w:t>
            </w:r>
            <w:r>
              <w:rPr>
                <w:lang w:eastAsia="zh-CN"/>
              </w:rPr>
              <w:t>5</w:t>
            </w:r>
            <w:r>
              <w:t xml:space="preserve">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1850 - 191</w:t>
            </w:r>
            <w:r>
              <w:rPr>
                <w:lang w:eastAsia="zh-CN"/>
              </w:rPr>
              <w:t>5</w:t>
            </w:r>
            <w:r>
              <w:t xml:space="preserve">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tcBorders>
              <w:left w:val="single" w:color="auto" w:sz="4" w:space="0"/>
            </w:tcBorders>
            <w:shd w:val="clear" w:color="auto" w:fill="auto"/>
          </w:tcPr>
          <w:p>
            <w:pPr>
              <w:pStyle w:val="87"/>
            </w:pPr>
            <w:r>
              <w:t>859 - 894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814 - 849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left w:val="single" w:color="auto" w:sz="4" w:space="0"/>
            </w:tcBorders>
            <w:shd w:val="clear" w:color="auto" w:fill="auto"/>
          </w:tcPr>
          <w:p>
            <w:pPr>
              <w:pStyle w:val="87"/>
            </w:pPr>
            <w:r>
              <w:t>852 – 869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807 – 824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left w:val="single" w:color="auto" w:sz="4" w:space="0"/>
            </w:tcBorders>
            <w:shd w:val="clear" w:color="auto" w:fill="auto"/>
          </w:tcPr>
          <w:p>
            <w:pPr>
              <w:pStyle w:val="87"/>
            </w:pPr>
            <w:r>
              <w:t>758 - 803 MHz</w:t>
            </w:r>
          </w:p>
        </w:tc>
        <w:tc>
          <w:tcPr>
            <w:tcW w:w="1275" w:type="dxa"/>
            <w:shd w:val="clear" w:color="auto" w:fill="auto"/>
          </w:tcPr>
          <w:p>
            <w:pPr>
              <w:pStyle w:val="87"/>
            </w:pPr>
            <w:r>
              <w:t>-40.4 dBm</w:t>
            </w:r>
          </w:p>
        </w:tc>
        <w:tc>
          <w:tcPr>
            <w:tcW w:w="1418" w:type="dxa"/>
            <w:shd w:val="clear" w:color="auto" w:fill="auto"/>
          </w:tcPr>
          <w:p>
            <w:pPr>
              <w:pStyle w:val="87"/>
            </w:pPr>
            <w:r>
              <w:t>1 MHz</w:t>
            </w:r>
          </w:p>
        </w:tc>
        <w:tc>
          <w:tcPr>
            <w:tcW w:w="3642" w:type="dxa"/>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left w:val="single" w:color="auto" w:sz="4" w:space="0"/>
            </w:tcBorders>
            <w:shd w:val="clear" w:color="auto" w:fill="auto"/>
          </w:tcPr>
          <w:p>
            <w:pPr>
              <w:pStyle w:val="87"/>
            </w:pPr>
            <w:r>
              <w:t>703 - 748 MHz</w:t>
            </w:r>
          </w:p>
        </w:tc>
        <w:tc>
          <w:tcPr>
            <w:tcW w:w="1275" w:type="dxa"/>
            <w:shd w:val="clear" w:color="auto" w:fill="auto"/>
          </w:tcPr>
          <w:p>
            <w:pPr>
              <w:pStyle w:val="87"/>
            </w:pPr>
            <w:r>
              <w:t>-37.4 dBm</w:t>
            </w:r>
          </w:p>
        </w:tc>
        <w:tc>
          <w:tcPr>
            <w:tcW w:w="1418" w:type="dxa"/>
            <w:shd w:val="clear" w:color="auto" w:fill="auto"/>
          </w:tcPr>
          <w:p>
            <w:pPr>
              <w:pStyle w:val="87"/>
            </w:pPr>
            <w:r>
              <w:t>1 MHz</w:t>
            </w:r>
          </w:p>
        </w:tc>
        <w:tc>
          <w:tcPr>
            <w:tcW w:w="3642" w:type="dxa"/>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ins w:id="10" w:author="ZTE, Li Lu" w:date="2024-01-31T14:52:30Z">
              <w:r>
                <w:rPr/>
                <w:t xml:space="preserve"> or NR Band n</w:t>
              </w:r>
            </w:ins>
            <w:ins w:id="11" w:author="ZTE, Li Lu" w:date="2024-01-31T14:52:30Z">
              <w:r>
                <w:rPr>
                  <w:rFonts w:hint="eastAsia" w:eastAsia="宋体"/>
                  <w:lang w:val="en-US" w:eastAsia="zh-CN"/>
                </w:rPr>
                <w:t>3</w:t>
              </w:r>
            </w:ins>
            <w:ins w:id="12" w:author="ZTE, Li Lu" w:date="2024-01-31T14:52:31Z">
              <w:r>
                <w:rPr>
                  <w:rFonts w:hint="eastAsia" w:eastAsia="宋体"/>
                  <w:lang w:val="en-US" w:eastAsia="zh-CN"/>
                </w:rPr>
                <w:t>0</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t xml:space="preserve"> - </w:t>
            </w:r>
            <w:r>
              <w:rPr>
                <w:lang w:eastAsia="zh-CN"/>
              </w:rPr>
              <w:t>1467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ins w:id="13" w:author="ZTE, Li Lu" w:date="2024-01-31T14:55:03Z">
              <w:r>
                <w:rPr>
                  <w:szCs w:val="18"/>
                </w:rPr>
                <w:t xml:space="preserve"> or NR band n67</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 xml:space="preserve"> -37.4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 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85</w:t>
            </w:r>
            <w:ins w:id="14" w:author="ZTE, Li Lu" w:date="2024-01-31T14:55:51Z">
              <w:r>
                <w:rPr>
                  <w:lang w:eastAsia="ko-KR"/>
                </w:rPr>
                <w:t xml:space="preserve"> or NR Band n8</w:t>
              </w:r>
            </w:ins>
            <w:ins w:id="15" w:author="ZTE, Li Lu" w:date="2024-01-31T14:55:52Z">
              <w:r>
                <w:rPr>
                  <w:rFonts w:hint="eastAsia" w:eastAsia="宋体"/>
                  <w:lang w:val="en-US" w:eastAsia="zh-CN"/>
                </w:rPr>
                <w:t>5</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t>5925 - 7125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t>5925 - 6425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vAlign w:val="center"/>
          </w:tcPr>
          <w:p>
            <w:pPr>
              <w:pStyle w:val="87"/>
            </w:pPr>
            <w:r>
              <w:t xml:space="preserve">E-UTRA Band </w:t>
            </w:r>
            <w:r>
              <w:rPr>
                <w:rFonts w:hint="eastAsia"/>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757 –</w:t>
            </w:r>
            <w:r>
              <w:rPr>
                <w:lang w:eastAsia="zh-CN"/>
              </w:rPr>
              <w:tab/>
            </w:r>
            <w:r>
              <w:rPr>
                <w:lang w:eastAsia="zh-CN"/>
              </w:rPr>
              <w:t>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787 –</w:t>
            </w:r>
            <w:r>
              <w:rPr>
                <w:lang w:eastAsia="zh-CN"/>
              </w:rPr>
              <w:tab/>
            </w:r>
            <w:r>
              <w:rPr>
                <w:lang w:eastAsia="zh-CN"/>
              </w:rPr>
              <w:t>788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87"/>
              <w:rPr>
                <w:lang w:eastAsia="zh-CN"/>
              </w:rPr>
            </w:pPr>
            <w:r>
              <w:t>6425 - 7125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85"/>
            </w:pPr>
          </w:p>
        </w:tc>
      </w:tr>
    </w:tbl>
    <w:p/>
    <w:p>
      <w:r>
        <w:rPr>
          <w:color w:val="0070C0"/>
        </w:rPr>
        <w:t xml:space="preserve">&lt;&lt; Unchanged text skipped&gt;&gt; </w:t>
      </w:r>
    </w:p>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66" w:name="_Toc61127583"/>
      <w:bookmarkStart w:id="67" w:name="_Toc105691703"/>
      <w:bookmarkStart w:id="68" w:name="_Toc29768181"/>
      <w:bookmarkStart w:id="69" w:name="_Toc37230528"/>
      <w:bookmarkStart w:id="70" w:name="_Toc155262602"/>
      <w:bookmarkStart w:id="71" w:name="_Toc53181776"/>
      <w:bookmarkStart w:id="72" w:name="_Toc138889237"/>
      <w:bookmarkStart w:id="73" w:name="_Toc21125191"/>
      <w:bookmarkStart w:id="74" w:name="_Toc145110585"/>
      <w:bookmarkStart w:id="75" w:name="_Toc67061595"/>
      <w:bookmarkStart w:id="76" w:name="_Toc67054597"/>
      <w:bookmarkStart w:id="77" w:name="_Toc76507615"/>
      <w:bookmarkStart w:id="78" w:name="_Toc98709888"/>
      <w:bookmarkStart w:id="79" w:name="_Toc45907671"/>
      <w:bookmarkStart w:id="80" w:name="_Toc130921331"/>
      <w:bookmarkStart w:id="81" w:name="_Toc89878037"/>
      <w:bookmarkStart w:id="82" w:name="_Toc36044623"/>
      <w:bookmarkStart w:id="83" w:name="_Toc74753356"/>
      <w:bookmarkStart w:id="84" w:name="_Toc83109224"/>
      <w:bookmarkStart w:id="85" w:name="_Toc105694017"/>
      <w:bookmarkStart w:id="86" w:name="_Toc137302017"/>
      <w:bookmarkStart w:id="87" w:name="_Toc74735113"/>
      <w:r>
        <w:rPr>
          <w:lang w:eastAsia="sv-SE"/>
        </w:rPr>
        <w:t>6.</w:t>
      </w:r>
      <w:r>
        <w:rPr>
          <w:lang w:eastAsia="zh-CN"/>
        </w:rPr>
        <w:t>7.6.5.5</w:t>
      </w:r>
      <w:r>
        <w:rPr>
          <w:lang w:eastAsia="sv-SE"/>
        </w:rPr>
        <w:tab/>
      </w:r>
      <w:r>
        <w:rPr>
          <w:lang w:eastAsia="sv-SE"/>
        </w:rPr>
        <w:t>Test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8"/>
      </w:pPr>
      <w:r>
        <w:t>6.7.6.5.5.1</w:t>
      </w:r>
      <w:r>
        <w:tab/>
      </w:r>
      <w:r>
        <w:t>MSR operation</w:t>
      </w:r>
    </w:p>
    <w:p>
      <w:r>
        <w:t>These requirements may be applied for the protection of other BS receivers when GSM900, DCS1800, PCS1900, GSM850, CDMA850, UTRA FDD, UTRA TDD, E-UTRA and/or NR BS are co-located with a BS.</w:t>
      </w:r>
    </w:p>
    <w:p>
      <w: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pPr>
            <w:r>
              <w:t>Type of co-located BS</w:t>
            </w:r>
          </w:p>
        </w:tc>
        <w:tc>
          <w:tcPr>
            <w:tcW w:w="1749" w:type="dxa"/>
          </w:tcPr>
          <w:p>
            <w:pPr>
              <w:pStyle w:val="86"/>
            </w:pPr>
            <w:r>
              <w:t>Frequency range for co-location requirement</w:t>
            </w:r>
          </w:p>
        </w:tc>
        <w:tc>
          <w:tcPr>
            <w:tcW w:w="1066" w:type="dxa"/>
          </w:tcPr>
          <w:p>
            <w:pPr>
              <w:pStyle w:val="86"/>
            </w:pPr>
            <w:r>
              <w:t>Maximum Level</w:t>
            </w:r>
          </w:p>
          <w:p>
            <w:pPr>
              <w:pStyle w:val="86"/>
            </w:pPr>
            <w:r>
              <w:t>(WA-BS)</w:t>
            </w:r>
          </w:p>
        </w:tc>
        <w:tc>
          <w:tcPr>
            <w:tcW w:w="1134" w:type="dxa"/>
          </w:tcPr>
          <w:p>
            <w:pPr>
              <w:pStyle w:val="86"/>
            </w:pPr>
            <w:r>
              <w:t>Maximum Level</w:t>
            </w:r>
          </w:p>
          <w:p>
            <w:pPr>
              <w:pStyle w:val="86"/>
            </w:pPr>
            <w:r>
              <w:t>(MR-BS)</w:t>
            </w:r>
          </w:p>
        </w:tc>
        <w:tc>
          <w:tcPr>
            <w:tcW w:w="1134" w:type="dxa"/>
          </w:tcPr>
          <w:p>
            <w:pPr>
              <w:pStyle w:val="86"/>
            </w:pPr>
            <w:r>
              <w:t>Maximum Level</w:t>
            </w:r>
          </w:p>
          <w:p>
            <w:pPr>
              <w:pStyle w:val="86"/>
            </w:pPr>
            <w:r>
              <w:t>(LA-BS)</w:t>
            </w:r>
          </w:p>
        </w:tc>
        <w:tc>
          <w:tcPr>
            <w:tcW w:w="1417" w:type="dxa"/>
          </w:tcPr>
          <w:p>
            <w:pPr>
              <w:pStyle w:val="86"/>
            </w:pPr>
            <w:r>
              <w:t>Measurement Bandwidth</w:t>
            </w:r>
          </w:p>
        </w:tc>
        <w:tc>
          <w:tcPr>
            <w:tcW w:w="1701" w:type="dxa"/>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ins w:id="16" w:author="ZTE, Li Lu" w:date="2024-01-31T14:57:12Z">
              <w:r>
                <w:rPr>
                  <w:lang w:val="sv-SE"/>
                </w:rPr>
                <w:t xml:space="preserve"> or NR Band n14</w:t>
              </w:r>
            </w:ins>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ins w:id="17" w:author="ZTE, Li Lu" w:date="2024-01-31T11:03:59Z">
              <w:r>
                <w:rPr/>
                <w:t xml:space="preserve"> or NR Band n</w:t>
              </w:r>
            </w:ins>
            <w:ins w:id="18" w:author="ZTE, Li Lu" w:date="2024-01-31T11:03:59Z">
              <w:r>
                <w:rPr>
                  <w:rFonts w:hint="eastAsia" w:eastAsia="宋体"/>
                  <w:lang w:val="en-US" w:eastAsia="zh-CN"/>
                </w:rPr>
                <w:t>3</w:t>
              </w:r>
            </w:ins>
            <w:ins w:id="19" w:author="ZTE, Li Lu" w:date="2024-01-31T11:04:00Z">
              <w:r>
                <w:rPr>
                  <w:rFonts w:hint="eastAsia" w:eastAsia="宋体"/>
                  <w:lang w:val="en-US" w:eastAsia="zh-CN"/>
                </w:rPr>
                <w:t>0</w:t>
              </w:r>
            </w:ins>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w:t>
            </w:r>
            <w:del w:id="20" w:author="ZTE, Li Lu" w:date="2024-02-19T14:08:20Z">
              <w:r>
                <w:rPr/>
                <w:delText xml:space="preserve"> or NR band n70</w:delText>
              </w:r>
            </w:del>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 xml:space="preserve">E-UTRA Band </w:t>
            </w:r>
            <w:r>
              <w:rPr>
                <w:rFonts w:hint="eastAsia"/>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7</w:t>
            </w:r>
            <w:r>
              <w:rPr>
                <w:lang w:eastAsia="zh-CN"/>
              </w:rPr>
              <w:t>87</w:t>
            </w:r>
            <w: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bl>
    <w:p/>
    <w:p>
      <w:r>
        <w:rPr>
          <w:color w:val="0070C0"/>
        </w:rPr>
        <w:t xml:space="preserve">&lt;&lt; Unchanged text skipped&gt;&gt; </w:t>
      </w:r>
    </w:p>
    <w:p>
      <w:pPr>
        <w:pStyle w:val="8"/>
      </w:pPr>
      <w:r>
        <w:t>6.7.6.5.5.2</w:t>
      </w:r>
      <w:r>
        <w:tab/>
      </w:r>
      <w:r>
        <w:t>Single RAT UTRA operation</w:t>
      </w:r>
    </w:p>
    <w:p>
      <w:r>
        <w:t>These requirements may be applied for the protection of other BS receivers when GSM900, DCS1800, PCS1900, GSM850, CDMA850, UTRA FDD, UTRA TDD and/or E-UTRA BS are co-located with a BS.</w:t>
      </w:r>
    </w:p>
    <w:p>
      <w: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t xml:space="preserve">The power sum of any spurious emission is specified over all supported polarizations at the conducted output(s) of the CLTA and shall not exceed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ins w:id="21" w:author="ZTE, Li Lu" w:date="2024-02-19T14:08:59Z">
              <w:r>
                <w:rPr>
                  <w:lang w:val="sv-SE"/>
                </w:rPr>
                <w:t xml:space="preserve"> or NR Band n14</w:t>
              </w:r>
            </w:ins>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ins w:id="22" w:author="ZTE, Li Lu" w:date="2024-02-19T14:09:08Z">
              <w:r>
                <w:rPr/>
                <w:t xml:space="preserve"> or NR Band n</w:t>
              </w:r>
            </w:ins>
            <w:ins w:id="23" w:author="ZTE, Li Lu" w:date="2024-02-19T14:09:08Z">
              <w:r>
                <w:rPr>
                  <w:rFonts w:hint="eastAsia" w:eastAsia="宋体"/>
                  <w:lang w:val="en-US" w:eastAsia="zh-CN"/>
                </w:rPr>
                <w:t>30</w:t>
              </w:r>
            </w:ins>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 xml:space="preserve">E-UTRA Band </w:t>
            </w:r>
            <w:r>
              <w:rPr>
                <w:rFonts w:hint="eastAsia"/>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7</w:t>
            </w:r>
            <w:r>
              <w:rPr>
                <w:lang w:eastAsia="zh-CN"/>
              </w:rPr>
              <w:t>87</w:t>
            </w:r>
            <w: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Pr>
        <w:rPr>
          <w:color w:val="0070C0"/>
        </w:rPr>
      </w:pPr>
    </w:p>
    <w:p>
      <w:r>
        <w:rPr>
          <w:color w:val="0070C0"/>
        </w:rPr>
        <w:t xml:space="preserve">&lt;&lt; Unchanged text skipped&gt;&gt; </w:t>
      </w:r>
    </w:p>
    <w:p>
      <w:pPr>
        <w:pStyle w:val="8"/>
      </w:pPr>
      <w:r>
        <w:t>6.7.6.5.5.3</w:t>
      </w:r>
      <w:r>
        <w:tab/>
      </w:r>
      <w:r>
        <w:t>Single RAT E-UTRA operation</w:t>
      </w:r>
    </w:p>
    <w:p>
      <w:r>
        <w:t>These requirements may be applied for the protection of other BS receivers when GSM900, DCS1800, PCS1900, GSM850, CDMA850, UTRA FDD, UTRA TDD and/or E-UTRA BS are co-located with a BS.</w:t>
      </w:r>
    </w:p>
    <w:p>
      <w: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t xml:space="preserve">The power sum of any spurious emission is specified over all supported polarizations at the conducted output(s) of the CLTA and shall not exceed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ins w:id="24" w:author="ZTE, Li Lu" w:date="2024-02-19T14:09:38Z">
              <w:r>
                <w:rPr>
                  <w:lang w:val="sv-SE"/>
                </w:rPr>
                <w:t xml:space="preserve"> or NR Band n14</w:t>
              </w:r>
            </w:ins>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ins w:id="25" w:author="ZTE, Li Lu" w:date="2024-02-19T14:09:57Z">
              <w:r>
                <w:rPr/>
                <w:t xml:space="preserve"> or NR Band n</w:t>
              </w:r>
            </w:ins>
            <w:ins w:id="26" w:author="ZTE, Li Lu" w:date="2024-02-19T14:09:57Z">
              <w:r>
                <w:rPr>
                  <w:rFonts w:hint="eastAsia" w:eastAsia="宋体"/>
                  <w:lang w:val="en-US" w:eastAsia="zh-CN"/>
                </w:rPr>
                <w:t>30</w:t>
              </w:r>
            </w:ins>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ins w:id="27" w:author="ZTE, Li Lu" w:date="2024-02-19T14:10:21Z">
              <w:r>
                <w:rPr/>
                <w:t xml:space="preserve"> or NR Band n7</w:t>
              </w:r>
            </w:ins>
            <w:ins w:id="28" w:author="ZTE, Li Lu" w:date="2024-02-19T14:10:21Z">
              <w:r>
                <w:rPr>
                  <w:rFonts w:hint="eastAsia" w:eastAsia="宋体"/>
                  <w:lang w:val="en-US" w:eastAsia="zh-CN"/>
                </w:rPr>
                <w:t>0</w:t>
              </w:r>
            </w:ins>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E-UTRA Band </w:t>
            </w:r>
            <w:r>
              <w:rPr>
                <w:rFonts w:hint="eastAsia"/>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7</w:t>
            </w:r>
            <w:r>
              <w:rPr>
                <w:lang w:eastAsia="zh-CN"/>
              </w:rPr>
              <w:t>87</w:t>
            </w:r>
            <w: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
      <w:r>
        <w:rPr>
          <w:color w:val="0070C0"/>
        </w:rPr>
        <w:t xml:space="preserve">&lt;&lt; Unchanged text skipped&gt;&gt; </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lang w:eastAsia="sv-SE"/>
        </w:rPr>
      </w:pPr>
      <w:bookmarkStart w:id="88" w:name="_Toc67061689"/>
      <w:bookmarkStart w:id="89" w:name="_Toc61127677"/>
      <w:bookmarkStart w:id="90" w:name="_Toc45907760"/>
      <w:bookmarkStart w:id="91" w:name="_Toc83109318"/>
      <w:bookmarkStart w:id="92" w:name="_Toc105691797"/>
      <w:bookmarkStart w:id="93" w:name="_Toc155265544"/>
      <w:bookmarkStart w:id="94" w:name="_Toc74753450"/>
      <w:bookmarkStart w:id="95" w:name="_Toc21125280"/>
      <w:bookmarkStart w:id="96" w:name="_Toc123139447"/>
      <w:bookmarkStart w:id="97" w:name="_Toc124166247"/>
      <w:bookmarkStart w:id="98" w:name="_Toc53181865"/>
      <w:bookmarkStart w:id="99" w:name="_Toc137303532"/>
      <w:bookmarkStart w:id="100" w:name="_Toc36044712"/>
      <w:bookmarkStart w:id="101" w:name="_Toc145111568"/>
      <w:bookmarkStart w:id="102" w:name="_Toc138889756"/>
      <w:bookmarkStart w:id="103" w:name="_Toc89878131"/>
      <w:bookmarkStart w:id="104" w:name="_Toc67054691"/>
      <w:bookmarkStart w:id="105" w:name="_Toc37230617"/>
      <w:bookmarkStart w:id="106" w:name="_Toc29768270"/>
      <w:bookmarkStart w:id="107" w:name="_Toc98709982"/>
      <w:bookmarkStart w:id="108" w:name="_Toc74735207"/>
      <w:bookmarkStart w:id="109" w:name="_Toc130923120"/>
      <w:bookmarkStart w:id="110" w:name="_Toc105694111"/>
      <w:bookmarkStart w:id="111" w:name="_Toc76507709"/>
      <w:r>
        <w:rPr>
          <w:lang w:eastAsia="sv-SE"/>
        </w:rPr>
        <w:t>7.6.3</w:t>
      </w:r>
      <w:r>
        <w:rPr>
          <w:lang w:eastAsia="zh-CN"/>
        </w:rPr>
        <w:t>.</w:t>
      </w:r>
      <w:r>
        <w:rPr>
          <w:lang w:eastAsia="sv-SE"/>
        </w:rPr>
        <w:t>5</w:t>
      </w:r>
      <w:r>
        <w:rPr>
          <w:lang w:eastAsia="sv-SE"/>
        </w:rPr>
        <w:tab/>
      </w:r>
      <w:r>
        <w:rPr>
          <w:lang w:eastAsia="sv-SE"/>
        </w:rPr>
        <w:t>Test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6"/>
        <w:rPr>
          <w:lang w:eastAsia="sv-SE"/>
        </w:rPr>
      </w:pPr>
      <w:bookmarkStart w:id="112" w:name="_Toc83109319"/>
      <w:bookmarkStart w:id="113" w:name="_Toc76507710"/>
      <w:bookmarkStart w:id="114" w:name="_Toc155262697"/>
      <w:bookmarkStart w:id="115" w:name="_Toc138889332"/>
      <w:bookmarkStart w:id="116" w:name="_Toc67054692"/>
      <w:bookmarkStart w:id="117" w:name="_Toc74735208"/>
      <w:bookmarkStart w:id="118" w:name="_Toc89878132"/>
      <w:bookmarkStart w:id="119" w:name="_Toc74753451"/>
      <w:bookmarkStart w:id="120" w:name="_Toc145110680"/>
      <w:bookmarkStart w:id="121" w:name="_Toc105691798"/>
      <w:bookmarkStart w:id="122" w:name="_Toc61127678"/>
      <w:bookmarkStart w:id="123" w:name="_Toc105694112"/>
      <w:bookmarkStart w:id="124" w:name="_Toc98709983"/>
      <w:bookmarkStart w:id="125" w:name="_Toc137302112"/>
      <w:bookmarkStart w:id="126" w:name="_Toc130921426"/>
      <w:bookmarkStart w:id="127" w:name="_Toc67061690"/>
      <w:r>
        <w:rPr>
          <w:lang w:eastAsia="sv-SE"/>
        </w:rPr>
        <w:t>7.6.3.5.1</w:t>
      </w:r>
      <w:r>
        <w:rPr>
          <w:lang w:eastAsia="sv-SE"/>
        </w:rPr>
        <w:tab/>
      </w:r>
      <w:r>
        <w:rPr>
          <w:lang w:eastAsia="sv-SE"/>
        </w:rPr>
        <w:t>MSR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bookmarkStart w:id="128"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
        <w:t>The requirement is a co-location requirement, the interferer power levels specified at the CLTA conducted input(s).</w:t>
      </w:r>
    </w:p>
    <w:p>
      <w:r>
        <w:t xml:space="preserve">The requirement is valid over </w:t>
      </w:r>
      <w:r>
        <w:rPr>
          <w:i/>
        </w:rPr>
        <w:t>minSENS RoAoA</w:t>
      </w:r>
      <w:r>
        <w:t>.</w:t>
      </w:r>
    </w:p>
    <w:p>
      <w:pPr>
        <w:rPr>
          <w:rFonts w:cs="v5.0.0"/>
        </w:rPr>
      </w:pPr>
      <w:r>
        <w:t>Interfering signal shall be applied to the CLTA. The interfering power is specified per polarization.</w:t>
      </w:r>
    </w:p>
    <w:bookmarkEnd w:id="128"/>
    <w:p>
      <w:r>
        <w:t xml:space="preserve">When the wanted and an interfering signal using the parameters in table </w:t>
      </w:r>
      <w:bookmarkStart w:id="129" w:name="_Hlk513205215"/>
      <w:r>
        <w:t>7.6.3.5.1-1</w:t>
      </w:r>
      <w:bookmarkEnd w:id="129"/>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w:t>
      </w:r>
      <w:bookmarkStart w:id="130" w:name="_Hlk503527423"/>
      <w:r>
        <w:rPr>
          <w:rFonts w:eastAsia="Osaka"/>
        </w:rPr>
        <w:t>7.6.3.5.1-1</w:t>
      </w:r>
      <w:bookmarkEnd w:id="130"/>
      <w:r>
        <w:rPr>
          <w:rFonts w:eastAsia="Osaka"/>
        </w:rPr>
        <w:t xml:space="preserve">: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45</w:t>
            </w:r>
          </w:p>
        </w:tc>
        <w:tc>
          <w:tcPr>
            <w:tcW w:w="1657" w:type="dxa"/>
          </w:tcPr>
          <w:p>
            <w:pPr>
              <w:pStyle w:val="87"/>
            </w:pPr>
            <w: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46 or NR Band n46</w:t>
            </w:r>
          </w:p>
        </w:tc>
        <w:tc>
          <w:tcPr>
            <w:tcW w:w="1657" w:type="dxa"/>
          </w:tcPr>
          <w:p>
            <w:pPr>
              <w:pStyle w:val="87"/>
            </w:pPr>
            <w: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51 or </w:t>
            </w:r>
            <w:del w:id="29" w:author="ZTE, Li Lu" w:date="2024-02-19T14:14:19Z">
              <w:r>
                <w:rPr/>
                <w:delText xml:space="preserve">or </w:delText>
              </w:r>
            </w:del>
            <w:r>
              <w:t>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52</w:t>
            </w:r>
          </w:p>
        </w:tc>
        <w:tc>
          <w:tcPr>
            <w:tcW w:w="1657" w:type="dxa"/>
          </w:tcPr>
          <w:p>
            <w:pPr>
              <w:pStyle w:val="87"/>
            </w:pPr>
            <w: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53 or NR Band n53</w:t>
            </w:r>
          </w:p>
        </w:tc>
        <w:tc>
          <w:tcPr>
            <w:tcW w:w="1657" w:type="dxa"/>
          </w:tcPr>
          <w:p>
            <w:pPr>
              <w:pStyle w:val="87"/>
            </w:pPr>
            <w: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65</w:t>
            </w:r>
            <w:r>
              <w:rPr>
                <w:rFonts w:cs="Arial"/>
              </w:rPr>
              <w:t xml:space="preserve"> or NR band n65</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66 or </w:t>
            </w:r>
            <w:del w:id="30" w:author="ZTE, Li Lu" w:date="2024-02-19T14:14:26Z">
              <w:r>
                <w:rPr/>
                <w:delText xml:space="preserve">or </w:delText>
              </w:r>
            </w:del>
            <w:r>
              <w:t>NR band n66</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67 or NR band n67</w:t>
            </w:r>
          </w:p>
        </w:tc>
        <w:tc>
          <w:tcPr>
            <w:tcW w:w="1657" w:type="dxa"/>
          </w:tcPr>
          <w:p>
            <w:pPr>
              <w:pStyle w:val="87"/>
            </w:pPr>
            <w: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68</w:t>
            </w:r>
          </w:p>
        </w:tc>
        <w:tc>
          <w:tcPr>
            <w:tcW w:w="1657" w:type="dxa"/>
          </w:tcPr>
          <w:p>
            <w:pPr>
              <w:pStyle w:val="87"/>
            </w:pPr>
            <w: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69 </w:t>
            </w:r>
          </w:p>
        </w:tc>
        <w:tc>
          <w:tcPr>
            <w:tcW w:w="1657" w:type="dxa"/>
          </w:tcPr>
          <w:p>
            <w:pPr>
              <w:pStyle w:val="87"/>
            </w:pPr>
            <w: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70 or </w:t>
            </w:r>
            <w:del w:id="31" w:author="ZTE, Li Lu" w:date="2024-02-19T14:12:26Z">
              <w:r>
                <w:rPr/>
                <w:delText xml:space="preserve">or </w:delText>
              </w:r>
            </w:del>
            <w:r>
              <w:t>NR band n70</w:t>
            </w:r>
          </w:p>
        </w:tc>
        <w:tc>
          <w:tcPr>
            <w:tcW w:w="1657" w:type="dxa"/>
          </w:tcPr>
          <w:p>
            <w:pPr>
              <w:pStyle w:val="87"/>
            </w:pPr>
            <w: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71 or </w:t>
            </w:r>
            <w:del w:id="32" w:author="ZTE, Li Lu" w:date="2024-02-19T14:12:31Z">
              <w:r>
                <w:rPr/>
                <w:delText xml:space="preserve">or </w:delText>
              </w:r>
            </w:del>
            <w:r>
              <w:t>NR band n71</w:t>
            </w:r>
          </w:p>
        </w:tc>
        <w:tc>
          <w:tcPr>
            <w:tcW w:w="1657" w:type="dxa"/>
          </w:tcPr>
          <w:p>
            <w:pPr>
              <w:pStyle w:val="87"/>
            </w:pPr>
            <w:r>
              <w:rPr>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72</w:t>
            </w:r>
          </w:p>
        </w:tc>
        <w:tc>
          <w:tcPr>
            <w:tcW w:w="1657" w:type="dxa"/>
          </w:tcPr>
          <w:p>
            <w:pPr>
              <w:pStyle w:val="87"/>
            </w:pPr>
            <w:r>
              <w:rPr>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w:t>
            </w:r>
            <w:r>
              <w:t>3</w:t>
            </w:r>
          </w:p>
        </w:tc>
        <w:tc>
          <w:tcPr>
            <w:tcW w:w="1657" w:type="dxa"/>
          </w:tcPr>
          <w:p>
            <w:pPr>
              <w:pStyle w:val="87"/>
            </w:pPr>
            <w:r>
              <w:rPr>
                <w:lang w:eastAsia="ko-KR"/>
              </w:rPr>
              <w:t>46</w:t>
            </w:r>
            <w:r>
              <w:t>0</w:t>
            </w:r>
            <w:r>
              <w:rPr>
                <w:lang w:eastAsia="ko-KR"/>
              </w:rPr>
              <w:t xml:space="preserve"> - 46</w:t>
            </w:r>
            <w: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74 or NR band n74</w:t>
            </w:r>
          </w:p>
        </w:tc>
        <w:tc>
          <w:tcPr>
            <w:tcW w:w="1657" w:type="dxa"/>
          </w:tcPr>
          <w:p>
            <w:pPr>
              <w:pStyle w:val="87"/>
            </w:pPr>
            <w: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75 or </w:t>
            </w:r>
            <w:del w:id="33" w:author="ZTE, Li Lu" w:date="2024-02-19T14:15:08Z">
              <w:r>
                <w:rPr/>
                <w:delText xml:space="preserve">or </w:delText>
              </w:r>
            </w:del>
            <w:r>
              <w:t>NR band n75</w:t>
            </w:r>
          </w:p>
        </w:tc>
        <w:tc>
          <w:tcPr>
            <w:tcW w:w="1657" w:type="dxa"/>
          </w:tcPr>
          <w:p>
            <w:pPr>
              <w:pStyle w:val="87"/>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76 or </w:t>
            </w:r>
            <w:del w:id="34" w:author="ZTE, Li Lu" w:date="2024-02-19T14:15:10Z">
              <w:r>
                <w:rPr/>
                <w:delText xml:space="preserve">or </w:delText>
              </w:r>
            </w:del>
            <w:r>
              <w:t>NR band n76</w:t>
            </w:r>
          </w:p>
        </w:tc>
        <w:tc>
          <w:tcPr>
            <w:tcW w:w="1657" w:type="dxa"/>
          </w:tcPr>
          <w:p>
            <w:pPr>
              <w:pStyle w:val="87"/>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n77</w:t>
            </w:r>
          </w:p>
        </w:tc>
        <w:tc>
          <w:tcPr>
            <w:tcW w:w="1657" w:type="dxa"/>
          </w:tcPr>
          <w:p>
            <w:pPr>
              <w:pStyle w:val="87"/>
            </w:pPr>
            <w:r>
              <w:rPr>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n78</w:t>
            </w:r>
          </w:p>
        </w:tc>
        <w:tc>
          <w:tcPr>
            <w:tcW w:w="1657" w:type="dxa"/>
          </w:tcPr>
          <w:p>
            <w:pPr>
              <w:pStyle w:val="87"/>
            </w:pPr>
            <w:r>
              <w:rPr>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n79</w:t>
            </w:r>
          </w:p>
        </w:tc>
        <w:tc>
          <w:tcPr>
            <w:tcW w:w="1657" w:type="dxa"/>
          </w:tcPr>
          <w:p>
            <w:pPr>
              <w:pStyle w:val="87"/>
            </w:pPr>
            <w:r>
              <w:rPr>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t>E-UTRA Band 85 or NR band n85</w:t>
            </w:r>
          </w:p>
        </w:tc>
        <w:tc>
          <w:tcPr>
            <w:tcW w:w="1657" w:type="dxa"/>
          </w:tcPr>
          <w:p>
            <w:pPr>
              <w:pStyle w:val="87"/>
              <w:rPr>
                <w:lang w:eastAsia="ko-KR"/>
              </w:rPr>
            </w:pPr>
            <w: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rPr>
            </w:pPr>
            <w:r>
              <w:rPr>
                <w:lang w:eastAsia="ko-KR"/>
              </w:rPr>
              <w:t>E-UTRA Band 87</w:t>
            </w:r>
          </w:p>
        </w:tc>
        <w:tc>
          <w:tcPr>
            <w:tcW w:w="1657" w:type="dxa"/>
          </w:tcPr>
          <w:p>
            <w:pPr>
              <w:pStyle w:val="87"/>
            </w:pPr>
            <w:r>
              <w:rPr>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rPr>
            </w:pPr>
            <w:r>
              <w:rPr>
                <w:lang w:eastAsia="ko-KR"/>
              </w:rPr>
              <w:t>E-UTRA Band 88</w:t>
            </w:r>
          </w:p>
        </w:tc>
        <w:tc>
          <w:tcPr>
            <w:tcW w:w="1657" w:type="dxa"/>
          </w:tcPr>
          <w:p>
            <w:pPr>
              <w:pStyle w:val="87"/>
            </w:pPr>
            <w:r>
              <w:rPr>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n91</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n92</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n93</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ko-KR"/>
              </w:rPr>
              <w:t>NR band n94</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n96</w:t>
            </w:r>
          </w:p>
        </w:tc>
        <w:tc>
          <w:tcPr>
            <w:tcW w:w="1657" w:type="dxa"/>
          </w:tcPr>
          <w:p>
            <w:pPr>
              <w:pStyle w:val="87"/>
              <w:rPr>
                <w:lang w:eastAsia="ko-KR"/>
              </w:rPr>
            </w:pPr>
            <w:r>
              <w:rPr>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val="sv-SE" w:eastAsia="ko-KR"/>
              </w:rPr>
            </w:pPr>
            <w:r>
              <w:rPr>
                <w:lang w:eastAsia="zh-CN"/>
              </w:rPr>
              <w:t>NR band n102</w:t>
            </w:r>
          </w:p>
        </w:tc>
        <w:tc>
          <w:tcPr>
            <w:tcW w:w="1657" w:type="dxa"/>
          </w:tcPr>
          <w:p>
            <w:pPr>
              <w:pStyle w:val="87"/>
              <w:rPr>
                <w:lang w:eastAsia="ko-KR"/>
              </w:rPr>
            </w:pPr>
            <w:r>
              <w:rPr>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zh-CN"/>
              </w:rPr>
            </w:pPr>
            <w:r>
              <w:rPr>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n104</w:t>
            </w:r>
          </w:p>
        </w:tc>
        <w:tc>
          <w:tcPr>
            <w:tcW w:w="1657" w:type="dxa"/>
          </w:tcPr>
          <w:p>
            <w:pPr>
              <w:pStyle w:val="87"/>
              <w:rPr>
                <w:lang w:val="en-US" w:eastAsia="zh-CN"/>
              </w:rPr>
            </w:pPr>
            <w:r>
              <w:rPr>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131" w:name="_Toc61127679"/>
      <w:bookmarkStart w:id="132" w:name="_Toc67054693"/>
      <w:bookmarkStart w:id="133" w:name="_Toc76507711"/>
      <w:bookmarkStart w:id="134" w:name="_Toc98709984"/>
      <w:bookmarkStart w:id="135" w:name="_Toc137302113"/>
      <w:bookmarkStart w:id="136" w:name="_Toc89878133"/>
      <w:bookmarkStart w:id="137" w:name="_Toc83109320"/>
      <w:bookmarkStart w:id="138" w:name="_Toc105691799"/>
      <w:bookmarkStart w:id="139" w:name="_Toc138889333"/>
      <w:bookmarkStart w:id="140" w:name="_Toc74735209"/>
      <w:bookmarkStart w:id="141" w:name="_Toc145110681"/>
      <w:bookmarkStart w:id="142" w:name="_Toc130921427"/>
      <w:bookmarkStart w:id="143" w:name="_Toc74753452"/>
      <w:bookmarkStart w:id="144" w:name="_Toc105694113"/>
      <w:bookmarkStart w:id="145" w:name="_Toc155262698"/>
      <w:bookmarkStart w:id="146" w:name="_Toc67061691"/>
      <w:r>
        <w:rPr>
          <w:lang w:eastAsia="sv-SE"/>
        </w:rPr>
        <w:t>7.6.3.5.2</w:t>
      </w:r>
      <w:r>
        <w:rPr>
          <w:lang w:eastAsia="sv-SE"/>
        </w:rPr>
        <w:tab/>
      </w:r>
      <w:r>
        <w:rPr>
          <w:lang w:eastAsia="sv-SE"/>
        </w:rPr>
        <w:t>Single RAT UTRA FDD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
        <w:t>The requirement is a co-location requirement, the interferer power levels specified at the CLTA conducted input(s).</w:t>
      </w:r>
    </w:p>
    <w:p>
      <w:r>
        <w:t xml:space="preserve">The requirement is valid over </w:t>
      </w:r>
      <w:r>
        <w:rPr>
          <w:i/>
        </w:rPr>
        <w:t>minSENS RoAoA</w:t>
      </w:r>
      <w:r>
        <w:t>.</w:t>
      </w:r>
    </w:p>
    <w:p>
      <w:pPr>
        <w:rPr>
          <w:lang w:eastAsia="en-GB"/>
        </w:rPr>
      </w:pPr>
      <w:r>
        <w:t>Interfering signal shall be applied to the CLTA. The interfering power is specified per polarization.</w:t>
      </w:r>
    </w:p>
    <w:p>
      <w:r>
        <w:t>When the wanted and an interfering signal using the parameters in table 7.6.3.5.1-1 for co-location with UTRA or E-UTRA systems and table 7.6.3.5.2-1 for co-location with GSM systems,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45</w:t>
            </w:r>
          </w:p>
        </w:tc>
        <w:tc>
          <w:tcPr>
            <w:tcW w:w="1657" w:type="dxa"/>
          </w:tcPr>
          <w:p>
            <w:pPr>
              <w:pStyle w:val="87"/>
            </w:pPr>
            <w: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46 or NR Band n46</w:t>
            </w:r>
          </w:p>
        </w:tc>
        <w:tc>
          <w:tcPr>
            <w:tcW w:w="1657" w:type="dxa"/>
          </w:tcPr>
          <w:p>
            <w:pPr>
              <w:pStyle w:val="87"/>
            </w:pPr>
            <w: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51 or </w:t>
            </w:r>
            <w:del w:id="35" w:author="ZTE, Li Lu" w:date="2024-02-19T14:13:34Z">
              <w:r>
                <w:rPr/>
                <w:delText xml:space="preserve">or </w:delText>
              </w:r>
            </w:del>
            <w:r>
              <w:t>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52</w:t>
            </w:r>
          </w:p>
        </w:tc>
        <w:tc>
          <w:tcPr>
            <w:tcW w:w="1657" w:type="dxa"/>
          </w:tcPr>
          <w:p>
            <w:pPr>
              <w:pStyle w:val="87"/>
              <w:rPr>
                <w:rFonts w:cs="Arial"/>
              </w:rPr>
            </w:pPr>
            <w:r>
              <w:t>330</w:t>
            </w:r>
            <w:r>
              <w:rPr>
                <w:rFonts w:eastAsia="宋体"/>
                <w:lang w:eastAsia="zh-CN"/>
              </w:rPr>
              <w:t>0</w:t>
            </w:r>
            <w: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53 or NR Band n53</w:t>
            </w:r>
          </w:p>
        </w:tc>
        <w:tc>
          <w:tcPr>
            <w:tcW w:w="1657" w:type="dxa"/>
          </w:tcPr>
          <w:p>
            <w:pPr>
              <w:pStyle w:val="87"/>
              <w:rPr>
                <w:rFonts w:cs="v5.0.0"/>
              </w:rPr>
            </w:pPr>
            <w: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65</w:t>
            </w:r>
            <w:r>
              <w:rPr>
                <w:rFonts w:cs="Arial"/>
              </w:rPr>
              <w:t xml:space="preserve"> or NR band n65</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66 or </w:t>
            </w:r>
            <w:del w:id="36" w:author="ZTE, Li Lu" w:date="2024-02-19T14:15:50Z">
              <w:r>
                <w:rPr/>
                <w:delText xml:space="preserve">or </w:delText>
              </w:r>
            </w:del>
            <w:r>
              <w:t>NR band n66</w:t>
            </w:r>
          </w:p>
        </w:tc>
        <w:tc>
          <w:tcPr>
            <w:tcW w:w="1657" w:type="dxa"/>
          </w:tcPr>
          <w:p>
            <w:pPr>
              <w:pStyle w:val="87"/>
            </w:pPr>
            <w: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67 or NR band n67</w:t>
            </w:r>
          </w:p>
        </w:tc>
        <w:tc>
          <w:tcPr>
            <w:tcW w:w="1657" w:type="dxa"/>
          </w:tcPr>
          <w:p>
            <w:pPr>
              <w:pStyle w:val="87"/>
            </w:pPr>
            <w: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68</w:t>
            </w:r>
          </w:p>
        </w:tc>
        <w:tc>
          <w:tcPr>
            <w:tcW w:w="1657" w:type="dxa"/>
          </w:tcPr>
          <w:p>
            <w:pPr>
              <w:pStyle w:val="87"/>
            </w:pPr>
            <w: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69 </w:t>
            </w:r>
          </w:p>
        </w:tc>
        <w:tc>
          <w:tcPr>
            <w:tcW w:w="1657" w:type="dxa"/>
          </w:tcPr>
          <w:p>
            <w:pPr>
              <w:pStyle w:val="87"/>
            </w:pPr>
            <w: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 xml:space="preserve">E-UTRA Band 70 or </w:t>
            </w:r>
            <w:del w:id="37" w:author="ZTE, Li Lu" w:date="2024-02-19T14:13:40Z">
              <w:r>
                <w:rPr/>
                <w:delText xml:space="preserve">or </w:delText>
              </w:r>
            </w:del>
            <w:r>
              <w:t>NR band n70</w:t>
            </w:r>
          </w:p>
        </w:tc>
        <w:tc>
          <w:tcPr>
            <w:tcW w:w="1657" w:type="dxa"/>
          </w:tcPr>
          <w:p>
            <w:pPr>
              <w:pStyle w:val="87"/>
            </w:pPr>
            <w: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71 or </w:t>
            </w:r>
            <w:del w:id="38" w:author="ZTE, Li Lu" w:date="2024-02-19T14:13:42Z">
              <w:r>
                <w:rPr/>
                <w:delText xml:space="preserve">or </w:delText>
              </w:r>
            </w:del>
            <w:r>
              <w:t>NR band n71</w:t>
            </w:r>
          </w:p>
        </w:tc>
        <w:tc>
          <w:tcPr>
            <w:tcW w:w="1657" w:type="dxa"/>
          </w:tcPr>
          <w:p>
            <w:pPr>
              <w:pStyle w:val="87"/>
            </w:pPr>
            <w:r>
              <w:rPr>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72</w:t>
            </w:r>
          </w:p>
        </w:tc>
        <w:tc>
          <w:tcPr>
            <w:tcW w:w="1657" w:type="dxa"/>
          </w:tcPr>
          <w:p>
            <w:pPr>
              <w:pStyle w:val="87"/>
            </w:pPr>
            <w:r>
              <w:rPr>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E-UTRA Band 7</w:t>
            </w:r>
            <w:r>
              <w:t>3</w:t>
            </w:r>
          </w:p>
        </w:tc>
        <w:tc>
          <w:tcPr>
            <w:tcW w:w="1657" w:type="dxa"/>
          </w:tcPr>
          <w:p>
            <w:pPr>
              <w:pStyle w:val="87"/>
            </w:pPr>
            <w:r>
              <w:rPr>
                <w:lang w:eastAsia="ko-KR"/>
              </w:rPr>
              <w:t>46</w:t>
            </w:r>
            <w:r>
              <w:t>0</w:t>
            </w:r>
            <w:r>
              <w:rPr>
                <w:lang w:eastAsia="ko-KR"/>
              </w:rPr>
              <w:t xml:space="preserve"> - 46</w:t>
            </w:r>
            <w: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t>E-UTRA Band 74 or NR band n74</w:t>
            </w:r>
          </w:p>
        </w:tc>
        <w:tc>
          <w:tcPr>
            <w:tcW w:w="1657" w:type="dxa"/>
          </w:tcPr>
          <w:p>
            <w:pPr>
              <w:pStyle w:val="87"/>
            </w:pPr>
            <w: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75 or </w:t>
            </w:r>
            <w:del w:id="39" w:author="ZTE, Li Lu" w:date="2024-02-19T14:16:49Z">
              <w:r>
                <w:rPr/>
                <w:delText xml:space="preserve">or </w:delText>
              </w:r>
            </w:del>
            <w:r>
              <w:t>NR band n75</w:t>
            </w:r>
          </w:p>
        </w:tc>
        <w:tc>
          <w:tcPr>
            <w:tcW w:w="1657" w:type="dxa"/>
          </w:tcPr>
          <w:p>
            <w:pPr>
              <w:pStyle w:val="87"/>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 xml:space="preserve">E-UTRA Band 76 or </w:t>
            </w:r>
            <w:del w:id="40" w:author="ZTE, Li Lu" w:date="2024-02-19T14:16:51Z">
              <w:r>
                <w:rPr/>
                <w:delText xml:space="preserve">or </w:delText>
              </w:r>
            </w:del>
            <w:r>
              <w:t>NR band n76</w:t>
            </w:r>
          </w:p>
        </w:tc>
        <w:tc>
          <w:tcPr>
            <w:tcW w:w="1657" w:type="dxa"/>
          </w:tcPr>
          <w:p>
            <w:pPr>
              <w:pStyle w:val="87"/>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n77</w:t>
            </w:r>
          </w:p>
        </w:tc>
        <w:tc>
          <w:tcPr>
            <w:tcW w:w="1657" w:type="dxa"/>
          </w:tcPr>
          <w:p>
            <w:pPr>
              <w:pStyle w:val="87"/>
            </w:pPr>
            <w:r>
              <w:rPr>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n78</w:t>
            </w:r>
          </w:p>
        </w:tc>
        <w:tc>
          <w:tcPr>
            <w:tcW w:w="1657" w:type="dxa"/>
          </w:tcPr>
          <w:p>
            <w:pPr>
              <w:pStyle w:val="87"/>
            </w:pPr>
            <w:r>
              <w:rPr>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pPr>
            <w:r>
              <w:rPr>
                <w:lang w:eastAsia="ko-KR"/>
              </w:rPr>
              <w:t>NR band n79</w:t>
            </w:r>
          </w:p>
        </w:tc>
        <w:tc>
          <w:tcPr>
            <w:tcW w:w="1657" w:type="dxa"/>
          </w:tcPr>
          <w:p>
            <w:pPr>
              <w:pStyle w:val="87"/>
            </w:pPr>
            <w:r>
              <w:rPr>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t>E-UTRA Band 85 or NR band n85</w:t>
            </w:r>
          </w:p>
        </w:tc>
        <w:tc>
          <w:tcPr>
            <w:tcW w:w="1657" w:type="dxa"/>
          </w:tcPr>
          <w:p>
            <w:pPr>
              <w:pStyle w:val="87"/>
              <w:rPr>
                <w:lang w:eastAsia="ko-KR"/>
              </w:rPr>
            </w:pPr>
            <w: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szCs w:val="18"/>
              </w:rPr>
            </w:pPr>
            <w:r>
              <w:rPr>
                <w:lang w:eastAsia="ko-KR"/>
              </w:rPr>
              <w:t>E-UTRA Band 87</w:t>
            </w:r>
          </w:p>
        </w:tc>
        <w:tc>
          <w:tcPr>
            <w:tcW w:w="1657" w:type="dxa"/>
          </w:tcPr>
          <w:p>
            <w:pPr>
              <w:pStyle w:val="87"/>
              <w:rPr>
                <w:szCs w:val="18"/>
              </w:rPr>
            </w:pPr>
            <w:r>
              <w:rPr>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szCs w:val="18"/>
              </w:rPr>
            </w:pPr>
            <w:r>
              <w:rPr>
                <w:lang w:eastAsia="ko-KR"/>
              </w:rPr>
              <w:t>E-UTRA Band 88</w:t>
            </w:r>
          </w:p>
        </w:tc>
        <w:tc>
          <w:tcPr>
            <w:tcW w:w="1657" w:type="dxa"/>
          </w:tcPr>
          <w:p>
            <w:pPr>
              <w:pStyle w:val="87"/>
              <w:rPr>
                <w:szCs w:val="18"/>
              </w:rPr>
            </w:pPr>
            <w:r>
              <w:rPr>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n91</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n92</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n93</w:t>
            </w:r>
          </w:p>
        </w:tc>
        <w:tc>
          <w:tcPr>
            <w:tcW w:w="1657" w:type="dxa"/>
          </w:tcPr>
          <w:p>
            <w:pPr>
              <w:pStyle w:val="87"/>
              <w:rPr>
                <w:lang w:eastAsia="ko-KR"/>
              </w:rPr>
            </w:pPr>
            <w:r>
              <w:rPr>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n94</w:t>
            </w:r>
          </w:p>
        </w:tc>
        <w:tc>
          <w:tcPr>
            <w:tcW w:w="1657" w:type="dxa"/>
          </w:tcPr>
          <w:p>
            <w:pPr>
              <w:pStyle w:val="87"/>
              <w:rPr>
                <w:lang w:eastAsia="ko-KR"/>
              </w:rPr>
            </w:pPr>
            <w:r>
              <w:rPr>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zh-CN"/>
              </w:rPr>
            </w:pPr>
            <w:r>
              <w:rPr>
                <w:lang w:eastAsia="zh-CN"/>
              </w:rPr>
              <w:t>NR band n96</w:t>
            </w:r>
          </w:p>
        </w:tc>
        <w:tc>
          <w:tcPr>
            <w:tcW w:w="1657" w:type="dxa"/>
          </w:tcPr>
          <w:p>
            <w:pPr>
              <w:pStyle w:val="87"/>
              <w:rPr>
                <w:lang w:eastAsia="ko-KR"/>
              </w:rPr>
            </w:pPr>
            <w:r>
              <w:rPr>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val="sv-SE" w:eastAsia="ko-KR"/>
              </w:rPr>
            </w:pPr>
            <w:r>
              <w:rPr>
                <w:lang w:eastAsia="zh-CN"/>
              </w:rPr>
              <w:t>NR band n102</w:t>
            </w:r>
          </w:p>
        </w:tc>
        <w:tc>
          <w:tcPr>
            <w:tcW w:w="1657" w:type="dxa"/>
          </w:tcPr>
          <w:p>
            <w:pPr>
              <w:pStyle w:val="87"/>
              <w:rPr>
                <w:lang w:eastAsia="ko-KR"/>
              </w:rPr>
            </w:pPr>
            <w:r>
              <w:rPr>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zh-CN"/>
              </w:rPr>
            </w:pPr>
            <w:r>
              <w:rPr>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85"/>
              <w:rPr>
                <w:lang w:eastAsia="ko-KR"/>
              </w:rPr>
            </w:pPr>
            <w:r>
              <w:rPr>
                <w:lang w:eastAsia="zh-CN"/>
              </w:rPr>
              <w:t>NR band n104</w:t>
            </w:r>
          </w:p>
        </w:tc>
        <w:tc>
          <w:tcPr>
            <w:tcW w:w="1657" w:type="dxa"/>
          </w:tcPr>
          <w:p>
            <w:pPr>
              <w:pStyle w:val="87"/>
              <w:rPr>
                <w:lang w:val="en-US" w:eastAsia="zh-CN"/>
              </w:rPr>
            </w:pPr>
            <w:r>
              <w:rPr>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5FEE"/>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56BD5"/>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C6150B"/>
    <w:rsid w:val="051E6CF6"/>
    <w:rsid w:val="054D0508"/>
    <w:rsid w:val="05E16F80"/>
    <w:rsid w:val="06E63704"/>
    <w:rsid w:val="07C44983"/>
    <w:rsid w:val="085F231D"/>
    <w:rsid w:val="0BF90090"/>
    <w:rsid w:val="0C8C1A30"/>
    <w:rsid w:val="0CB72376"/>
    <w:rsid w:val="0DDB3F2F"/>
    <w:rsid w:val="0E0C767C"/>
    <w:rsid w:val="0E5E239A"/>
    <w:rsid w:val="0EAC227D"/>
    <w:rsid w:val="0EAF22AD"/>
    <w:rsid w:val="0EBA0DA3"/>
    <w:rsid w:val="0F18305A"/>
    <w:rsid w:val="0F3B2661"/>
    <w:rsid w:val="10A20A45"/>
    <w:rsid w:val="10D854FC"/>
    <w:rsid w:val="10F20DCF"/>
    <w:rsid w:val="110D71A3"/>
    <w:rsid w:val="1275558A"/>
    <w:rsid w:val="128C63A9"/>
    <w:rsid w:val="12C67771"/>
    <w:rsid w:val="147F65AC"/>
    <w:rsid w:val="15052B86"/>
    <w:rsid w:val="165A3428"/>
    <w:rsid w:val="172D73B3"/>
    <w:rsid w:val="179663EF"/>
    <w:rsid w:val="18B5241B"/>
    <w:rsid w:val="18CB0E0B"/>
    <w:rsid w:val="19170034"/>
    <w:rsid w:val="1A31465A"/>
    <w:rsid w:val="1AE556D7"/>
    <w:rsid w:val="1AED0BA5"/>
    <w:rsid w:val="1B0E38C4"/>
    <w:rsid w:val="1C4A3292"/>
    <w:rsid w:val="1C9C34E3"/>
    <w:rsid w:val="1CB8239E"/>
    <w:rsid w:val="1D022FBF"/>
    <w:rsid w:val="1D433A75"/>
    <w:rsid w:val="1D46631E"/>
    <w:rsid w:val="1DD07DDE"/>
    <w:rsid w:val="1DD269EE"/>
    <w:rsid w:val="1E0066B2"/>
    <w:rsid w:val="1E4B7472"/>
    <w:rsid w:val="1EBD213E"/>
    <w:rsid w:val="1ED81742"/>
    <w:rsid w:val="200A783E"/>
    <w:rsid w:val="227D5EB4"/>
    <w:rsid w:val="228676FC"/>
    <w:rsid w:val="22A142F3"/>
    <w:rsid w:val="239139F5"/>
    <w:rsid w:val="2434039E"/>
    <w:rsid w:val="24794EE7"/>
    <w:rsid w:val="251875C6"/>
    <w:rsid w:val="252D6880"/>
    <w:rsid w:val="25386D4D"/>
    <w:rsid w:val="259E38A3"/>
    <w:rsid w:val="2646479D"/>
    <w:rsid w:val="276337B3"/>
    <w:rsid w:val="27FC0815"/>
    <w:rsid w:val="2825114D"/>
    <w:rsid w:val="298511A6"/>
    <w:rsid w:val="29B30AFA"/>
    <w:rsid w:val="29FE60C6"/>
    <w:rsid w:val="2BFA4715"/>
    <w:rsid w:val="2C2B1D86"/>
    <w:rsid w:val="2C352688"/>
    <w:rsid w:val="2C4701C8"/>
    <w:rsid w:val="2D9E0C61"/>
    <w:rsid w:val="2E4A1EB5"/>
    <w:rsid w:val="2EC25694"/>
    <w:rsid w:val="2F040943"/>
    <w:rsid w:val="2F4F611C"/>
    <w:rsid w:val="2FFD3976"/>
    <w:rsid w:val="303F09F5"/>
    <w:rsid w:val="3154120B"/>
    <w:rsid w:val="31C66222"/>
    <w:rsid w:val="32AA11C4"/>
    <w:rsid w:val="33646D8D"/>
    <w:rsid w:val="33A7400E"/>
    <w:rsid w:val="344C7613"/>
    <w:rsid w:val="34533AA9"/>
    <w:rsid w:val="34650B95"/>
    <w:rsid w:val="34BA1748"/>
    <w:rsid w:val="358D7243"/>
    <w:rsid w:val="37020C27"/>
    <w:rsid w:val="37637BA1"/>
    <w:rsid w:val="395E4D26"/>
    <w:rsid w:val="39F9377E"/>
    <w:rsid w:val="3A6C5531"/>
    <w:rsid w:val="3A9336E2"/>
    <w:rsid w:val="3B123C7A"/>
    <w:rsid w:val="3B3A7A95"/>
    <w:rsid w:val="3C696750"/>
    <w:rsid w:val="3CBB3F65"/>
    <w:rsid w:val="3E1D5500"/>
    <w:rsid w:val="3EC01A27"/>
    <w:rsid w:val="3F484C92"/>
    <w:rsid w:val="41320608"/>
    <w:rsid w:val="416500BC"/>
    <w:rsid w:val="421B0EFE"/>
    <w:rsid w:val="430D7B82"/>
    <w:rsid w:val="439D3261"/>
    <w:rsid w:val="43B5292D"/>
    <w:rsid w:val="44111E34"/>
    <w:rsid w:val="45A477AD"/>
    <w:rsid w:val="47AA2F96"/>
    <w:rsid w:val="47BC4738"/>
    <w:rsid w:val="47C21BE0"/>
    <w:rsid w:val="480F06C5"/>
    <w:rsid w:val="48294597"/>
    <w:rsid w:val="485119C3"/>
    <w:rsid w:val="48F85FE4"/>
    <w:rsid w:val="49642331"/>
    <w:rsid w:val="4A9B5DB4"/>
    <w:rsid w:val="4B881D28"/>
    <w:rsid w:val="4B8E4B97"/>
    <w:rsid w:val="4BE33F64"/>
    <w:rsid w:val="4C964689"/>
    <w:rsid w:val="4E140ED7"/>
    <w:rsid w:val="4E295309"/>
    <w:rsid w:val="4E723488"/>
    <w:rsid w:val="4E766DAB"/>
    <w:rsid w:val="4F283C60"/>
    <w:rsid w:val="4F663002"/>
    <w:rsid w:val="50760321"/>
    <w:rsid w:val="52CA5402"/>
    <w:rsid w:val="52F8537C"/>
    <w:rsid w:val="54074A92"/>
    <w:rsid w:val="54810444"/>
    <w:rsid w:val="54BE141D"/>
    <w:rsid w:val="552922AC"/>
    <w:rsid w:val="55C5486C"/>
    <w:rsid w:val="55DE0971"/>
    <w:rsid w:val="56457769"/>
    <w:rsid w:val="5653078F"/>
    <w:rsid w:val="574974FD"/>
    <w:rsid w:val="584B5615"/>
    <w:rsid w:val="592518D1"/>
    <w:rsid w:val="59841E47"/>
    <w:rsid w:val="5AAF4EBC"/>
    <w:rsid w:val="5B652CFD"/>
    <w:rsid w:val="5CA96450"/>
    <w:rsid w:val="5D812866"/>
    <w:rsid w:val="5E7D74BF"/>
    <w:rsid w:val="5EB42593"/>
    <w:rsid w:val="5F34063D"/>
    <w:rsid w:val="5F4220F9"/>
    <w:rsid w:val="5F4F1CBF"/>
    <w:rsid w:val="5F895A67"/>
    <w:rsid w:val="5F991F35"/>
    <w:rsid w:val="5FD77E3F"/>
    <w:rsid w:val="61A16BDF"/>
    <w:rsid w:val="61FB71F7"/>
    <w:rsid w:val="62DA5CD4"/>
    <w:rsid w:val="633F296E"/>
    <w:rsid w:val="64461D57"/>
    <w:rsid w:val="65EB0027"/>
    <w:rsid w:val="66906931"/>
    <w:rsid w:val="66F13450"/>
    <w:rsid w:val="67E62EE4"/>
    <w:rsid w:val="68E91B56"/>
    <w:rsid w:val="691D6003"/>
    <w:rsid w:val="69BF6937"/>
    <w:rsid w:val="6A935267"/>
    <w:rsid w:val="6B895F74"/>
    <w:rsid w:val="6C6024CF"/>
    <w:rsid w:val="6D79645D"/>
    <w:rsid w:val="6DC857F7"/>
    <w:rsid w:val="6E2C1BBE"/>
    <w:rsid w:val="6E4963C5"/>
    <w:rsid w:val="6EC12552"/>
    <w:rsid w:val="6EFF2D29"/>
    <w:rsid w:val="6F0B50B3"/>
    <w:rsid w:val="70692C2E"/>
    <w:rsid w:val="70830C7E"/>
    <w:rsid w:val="70951A54"/>
    <w:rsid w:val="709743C2"/>
    <w:rsid w:val="70B93B01"/>
    <w:rsid w:val="70D30407"/>
    <w:rsid w:val="70DE1761"/>
    <w:rsid w:val="70F47C49"/>
    <w:rsid w:val="71114EED"/>
    <w:rsid w:val="716E6DFE"/>
    <w:rsid w:val="71780204"/>
    <w:rsid w:val="71D50501"/>
    <w:rsid w:val="72786C2E"/>
    <w:rsid w:val="73AF63BA"/>
    <w:rsid w:val="744F62E1"/>
    <w:rsid w:val="752A55FB"/>
    <w:rsid w:val="75395F26"/>
    <w:rsid w:val="754605DB"/>
    <w:rsid w:val="754D5BD5"/>
    <w:rsid w:val="766440CB"/>
    <w:rsid w:val="76E83172"/>
    <w:rsid w:val="770A1D8A"/>
    <w:rsid w:val="771E166A"/>
    <w:rsid w:val="771E3790"/>
    <w:rsid w:val="77F064A2"/>
    <w:rsid w:val="782C6B45"/>
    <w:rsid w:val="7A1D1D7E"/>
    <w:rsid w:val="7A4826DF"/>
    <w:rsid w:val="7AF4439C"/>
    <w:rsid w:val="7BE7271E"/>
    <w:rsid w:val="7C3D5A78"/>
    <w:rsid w:val="7CE929C5"/>
    <w:rsid w:val="7D57681F"/>
    <w:rsid w:val="7D870A45"/>
    <w:rsid w:val="7DEC1E3D"/>
    <w:rsid w:val="7E4C0678"/>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2024-02-19T13:15:23Z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84C23D86EF144A408D5C2EAB91643526</vt:lpwstr>
  </property>
</Properties>
</file>